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D6C8D" w14:textId="1185FB4B" w:rsidR="003A4E65" w:rsidRPr="00F26B1C" w:rsidRDefault="003A4E65" w:rsidP="003A4E65">
      <w:pPr>
        <w:tabs>
          <w:tab w:val="left" w:pos="1979"/>
        </w:tabs>
        <w:spacing w:after="180" w:line="240" w:lineRule="auto"/>
        <w:jc w:val="left"/>
        <w:rPr>
          <w:rFonts w:ascii="Arial" w:hAnsi="Arial" w:cs="Arial"/>
          <w:b/>
          <w:bCs/>
          <w:lang w:val="en-US"/>
        </w:rPr>
      </w:pPr>
      <w:r w:rsidRPr="00223560">
        <w:rPr>
          <w:rFonts w:ascii="Arial" w:hAnsi="Arial" w:cs="Arial"/>
          <w:b/>
          <w:bCs/>
          <w:lang w:val="en-US" w:eastAsia="en-US"/>
        </w:rPr>
        <w:t>3GPP TSG-RAN WG2 Meeting #123bis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9D55C9" w:rsidRPr="009D55C9">
        <w:rPr>
          <w:rFonts w:ascii="Arial" w:hAnsi="Arial" w:cs="Arial"/>
          <w:b/>
          <w:bCs/>
          <w:lang w:val="en-US"/>
        </w:rPr>
        <w:t>R2-2310619</w:t>
      </w:r>
    </w:p>
    <w:p w14:paraId="27CAEAD4" w14:textId="12EE4CCA" w:rsidR="00D92427" w:rsidRPr="001234A9" w:rsidRDefault="003A4E65" w:rsidP="00F541E4">
      <w:pPr>
        <w:tabs>
          <w:tab w:val="left" w:pos="1979"/>
        </w:tabs>
        <w:spacing w:after="180" w:line="240" w:lineRule="auto"/>
        <w:jc w:val="left"/>
        <w:rPr>
          <w:rFonts w:ascii="Arial" w:hAnsi="Arial" w:cs="Arial"/>
          <w:b/>
          <w:bCs/>
          <w:lang w:val="en-US" w:eastAsia="en-US"/>
        </w:rPr>
      </w:pPr>
      <w:r w:rsidRPr="00223560">
        <w:rPr>
          <w:rFonts w:ascii="Arial" w:hAnsi="Arial" w:cs="Arial"/>
          <w:b/>
          <w:bCs/>
          <w:lang w:val="en-US" w:eastAsia="en-US"/>
        </w:rPr>
        <w:t>Xiamen, China, October 9th – 13th, 2023</w:t>
      </w:r>
      <w:r w:rsidRPr="00223560">
        <w:rPr>
          <w:rFonts w:ascii="Arial" w:hAnsi="Arial" w:cs="Arial"/>
          <w:b/>
          <w:bCs/>
          <w:lang w:val="en-US" w:eastAsia="en-US"/>
        </w:rPr>
        <w:tab/>
      </w:r>
      <w:r w:rsidR="009A43B5" w:rsidRPr="001234A9">
        <w:rPr>
          <w:rFonts w:ascii="Arial" w:hAnsi="Arial" w:cs="Arial"/>
          <w:b/>
          <w:bCs/>
          <w:lang w:val="en-US"/>
        </w:rPr>
        <w:tab/>
      </w:r>
      <w:r w:rsidR="00FE526B" w:rsidRPr="001234A9">
        <w:rPr>
          <w:rFonts w:ascii="Arial" w:hAnsi="Arial" w:cs="Arial"/>
          <w:b/>
          <w:bCs/>
          <w:lang w:val="en-US"/>
        </w:rPr>
        <w:t xml:space="preserve"> </w:t>
      </w:r>
      <w:r w:rsidR="00885A48" w:rsidRPr="001234A9">
        <w:rPr>
          <w:rFonts w:ascii="Arial" w:hAnsi="Arial" w:cs="Arial"/>
          <w:b/>
          <w:bCs/>
          <w:lang w:val="en-US"/>
        </w:rPr>
        <w:t xml:space="preserve">   </w:t>
      </w:r>
    </w:p>
    <w:p w14:paraId="2E9F90F9" w14:textId="77777777" w:rsidR="00003169" w:rsidRPr="001234A9" w:rsidRDefault="00003169" w:rsidP="001234A9">
      <w:pPr>
        <w:tabs>
          <w:tab w:val="left" w:pos="1979"/>
        </w:tabs>
        <w:spacing w:after="180" w:line="240" w:lineRule="auto"/>
        <w:jc w:val="left"/>
        <w:rPr>
          <w:rFonts w:ascii="Arial" w:hAnsi="Arial" w:cs="Arial"/>
          <w:b/>
          <w:bCs/>
          <w:lang w:val="en-US"/>
        </w:rPr>
      </w:pPr>
    </w:p>
    <w:p w14:paraId="3A895EA6" w14:textId="345BD96F" w:rsidR="00003169" w:rsidRPr="001234A9" w:rsidRDefault="00533D17"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 xml:space="preserve">Source: </w:t>
      </w:r>
      <w:r w:rsidRPr="001234A9">
        <w:rPr>
          <w:rFonts w:ascii="Arial" w:hAnsi="Arial" w:cs="Arial"/>
          <w:b/>
          <w:bCs/>
          <w:lang w:val="en-US"/>
        </w:rPr>
        <w:tab/>
      </w:r>
      <w:r w:rsidR="00025416" w:rsidRPr="001234A9">
        <w:rPr>
          <w:rFonts w:ascii="Arial" w:hAnsi="Arial" w:cs="Arial"/>
          <w:b/>
          <w:bCs/>
          <w:lang w:val="en-US"/>
        </w:rPr>
        <w:t>Xiaomi</w:t>
      </w:r>
    </w:p>
    <w:p w14:paraId="4300D701" w14:textId="7ADA4B58" w:rsidR="00003169" w:rsidRPr="001234A9" w:rsidRDefault="00003169" w:rsidP="00FA1A16">
      <w:pPr>
        <w:tabs>
          <w:tab w:val="left" w:pos="1979"/>
        </w:tabs>
        <w:spacing w:after="180" w:line="240" w:lineRule="auto"/>
        <w:jc w:val="left"/>
        <w:rPr>
          <w:rFonts w:ascii="Arial" w:hAnsi="Arial" w:cs="Arial"/>
          <w:b/>
          <w:bCs/>
          <w:lang w:val="en-US"/>
        </w:rPr>
      </w:pPr>
      <w:r w:rsidRPr="001234A9">
        <w:rPr>
          <w:rFonts w:ascii="Arial" w:hAnsi="Arial" w:cs="Arial"/>
          <w:b/>
          <w:bCs/>
          <w:lang w:val="en-US"/>
        </w:rPr>
        <w:t xml:space="preserve">Title:  </w:t>
      </w:r>
      <w:r w:rsidRPr="001234A9">
        <w:rPr>
          <w:rFonts w:ascii="Arial" w:hAnsi="Arial" w:cs="Arial"/>
          <w:b/>
          <w:bCs/>
          <w:lang w:val="en-US"/>
        </w:rPr>
        <w:tab/>
      </w:r>
      <w:r w:rsidR="003A6CFD" w:rsidRPr="001234A9">
        <w:rPr>
          <w:rFonts w:ascii="Arial" w:hAnsi="Arial" w:cs="Arial"/>
          <w:b/>
          <w:bCs/>
          <w:lang w:val="en-US"/>
        </w:rPr>
        <w:t>Discussion on RRC aspects for L1</w:t>
      </w:r>
      <w:r w:rsidR="005A0434" w:rsidRPr="001234A9">
        <w:rPr>
          <w:rFonts w:ascii="Arial" w:hAnsi="Arial" w:cs="Arial"/>
          <w:b/>
          <w:bCs/>
          <w:lang w:val="en-US"/>
        </w:rPr>
        <w:t>/</w:t>
      </w:r>
      <w:r w:rsidR="003A6CFD" w:rsidRPr="001234A9">
        <w:rPr>
          <w:rFonts w:ascii="Arial" w:hAnsi="Arial" w:cs="Arial"/>
          <w:b/>
          <w:bCs/>
          <w:lang w:val="en-US"/>
        </w:rPr>
        <w:t>L2-Triggered Mobility</w:t>
      </w:r>
    </w:p>
    <w:p w14:paraId="12450CE5" w14:textId="30FF8F0E" w:rsidR="00656311" w:rsidRPr="001234A9" w:rsidRDefault="00656311"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Agenda Item:</w:t>
      </w:r>
      <w:r w:rsidRPr="001234A9">
        <w:rPr>
          <w:rFonts w:ascii="Arial" w:hAnsi="Arial" w:cs="Arial"/>
          <w:b/>
          <w:bCs/>
          <w:lang w:val="en-US"/>
        </w:rPr>
        <w:tab/>
      </w:r>
      <w:r w:rsidR="00145454" w:rsidRPr="001234A9">
        <w:rPr>
          <w:rFonts w:ascii="Arial" w:hAnsi="Arial" w:cs="Arial"/>
          <w:b/>
          <w:bCs/>
          <w:lang w:val="en-US"/>
        </w:rPr>
        <w:t>7</w:t>
      </w:r>
      <w:r w:rsidR="001D6823" w:rsidRPr="001234A9">
        <w:rPr>
          <w:rFonts w:ascii="Arial" w:hAnsi="Arial" w:cs="Arial"/>
          <w:b/>
          <w:bCs/>
          <w:lang w:val="en-US"/>
        </w:rPr>
        <w:t>.4.2.</w:t>
      </w:r>
      <w:r w:rsidR="009D55C9">
        <w:rPr>
          <w:rFonts w:ascii="Arial" w:hAnsi="Arial" w:cs="Arial"/>
          <w:b/>
          <w:bCs/>
          <w:lang w:val="en-US"/>
        </w:rPr>
        <w:t>1</w:t>
      </w:r>
    </w:p>
    <w:p w14:paraId="7E0C6443" w14:textId="77777777" w:rsidR="00656311" w:rsidRPr="001234A9" w:rsidRDefault="00656311" w:rsidP="00595653">
      <w:pPr>
        <w:tabs>
          <w:tab w:val="left" w:pos="1979"/>
        </w:tabs>
        <w:spacing w:after="180" w:line="240" w:lineRule="auto"/>
        <w:jc w:val="left"/>
        <w:rPr>
          <w:rFonts w:ascii="Arial" w:hAnsi="Arial" w:cs="Arial"/>
          <w:b/>
          <w:bCs/>
          <w:lang w:val="en-US"/>
        </w:rPr>
      </w:pPr>
      <w:r w:rsidRPr="001234A9">
        <w:rPr>
          <w:rFonts w:ascii="Arial" w:hAnsi="Arial" w:cs="Arial"/>
          <w:b/>
          <w:bCs/>
          <w:lang w:val="en-US"/>
        </w:rPr>
        <w:t>Document for:</w:t>
      </w:r>
      <w:r w:rsidRPr="001234A9">
        <w:rPr>
          <w:rFonts w:ascii="Arial" w:hAnsi="Arial" w:cs="Arial"/>
          <w:b/>
          <w:bCs/>
          <w:lang w:val="en-US"/>
        </w:rPr>
        <w:tab/>
        <w:t>Discussion and Decision</w:t>
      </w:r>
    </w:p>
    <w:p w14:paraId="6BE56F59" w14:textId="77777777" w:rsidR="001234A9" w:rsidRDefault="001234A9" w:rsidP="001234A9">
      <w:pPr>
        <w:pStyle w:val="1"/>
        <w:numPr>
          <w:ilvl w:val="0"/>
          <w:numId w:val="1"/>
        </w:numPr>
        <w:spacing w:before="180" w:line="240" w:lineRule="auto"/>
        <w:jc w:val="left"/>
      </w:pPr>
      <w:bookmarkStart w:id="0" w:name="_Ref165266342"/>
      <w:r>
        <w:t>Introduction</w:t>
      </w:r>
      <w:bookmarkEnd w:id="0"/>
    </w:p>
    <w:p w14:paraId="7401839D" w14:textId="6C40A200" w:rsidR="00EF6114" w:rsidRPr="00422B70" w:rsidRDefault="00057D40" w:rsidP="00140B1F">
      <w:pPr>
        <w:rPr>
          <w:sz w:val="20"/>
          <w:szCs w:val="22"/>
        </w:rPr>
      </w:pPr>
      <w:r w:rsidRPr="00422B70">
        <w:rPr>
          <w:sz w:val="20"/>
          <w:szCs w:val="22"/>
        </w:rPr>
        <w:t>According to the WID [1] of the Rel-18 mobility enhancements as quoted below, one objective of L1/L2 based inter-cell mobility is included.</w:t>
      </w:r>
    </w:p>
    <w:tbl>
      <w:tblPr>
        <w:tblStyle w:val="ad"/>
        <w:tblW w:w="0" w:type="auto"/>
        <w:tblLook w:val="04A0" w:firstRow="1" w:lastRow="0" w:firstColumn="1" w:lastColumn="0" w:noHBand="0" w:noVBand="1"/>
      </w:tblPr>
      <w:tblGrid>
        <w:gridCol w:w="9629"/>
      </w:tblGrid>
      <w:tr w:rsidR="00EF6114" w:rsidRPr="00422B70" w14:paraId="2B7D4674" w14:textId="77777777" w:rsidTr="00EF6114">
        <w:tc>
          <w:tcPr>
            <w:tcW w:w="9855" w:type="dxa"/>
          </w:tcPr>
          <w:p w14:paraId="436B6020" w14:textId="77777777" w:rsidR="00057D40" w:rsidRPr="00422B70" w:rsidRDefault="00057D40" w:rsidP="00486686">
            <w:pPr>
              <w:numPr>
                <w:ilvl w:val="0"/>
                <w:numId w:val="7"/>
              </w:numPr>
              <w:spacing w:after="0" w:line="240" w:lineRule="auto"/>
              <w:rPr>
                <w:bCs/>
                <w:sz w:val="20"/>
                <w:szCs w:val="22"/>
                <w:lang w:val="en-US"/>
              </w:rPr>
            </w:pPr>
            <w:r w:rsidRPr="00422B70">
              <w:rPr>
                <w:bCs/>
                <w:sz w:val="20"/>
                <w:szCs w:val="22"/>
                <w:lang w:val="en-US"/>
              </w:rPr>
              <w:t>To specify mechanism and procedures of L1/L2 based inter-cell mobility for mobility latency reduction:</w:t>
            </w:r>
          </w:p>
          <w:p w14:paraId="095382FF" w14:textId="77777777" w:rsidR="00057D40" w:rsidRPr="00422B70" w:rsidRDefault="00057D40" w:rsidP="00486686">
            <w:pPr>
              <w:numPr>
                <w:ilvl w:val="1"/>
                <w:numId w:val="8"/>
              </w:numPr>
              <w:spacing w:after="0" w:line="240" w:lineRule="auto"/>
              <w:rPr>
                <w:bCs/>
                <w:i/>
                <w:sz w:val="20"/>
                <w:szCs w:val="22"/>
                <w:lang w:val="en-US"/>
              </w:rPr>
            </w:pPr>
            <w:r w:rsidRPr="00422B70">
              <w:rPr>
                <w:bCs/>
                <w:sz w:val="20"/>
                <w:szCs w:val="22"/>
                <w:lang w:val="en-US"/>
              </w:rPr>
              <w:t>Configuration and maintenance for multiple candidate cells to allow fast application of configurations for candidate cells [RAN2, RAN3]</w:t>
            </w:r>
          </w:p>
          <w:p w14:paraId="63D51C2B" w14:textId="77777777" w:rsidR="00057D40" w:rsidRPr="00422B70" w:rsidRDefault="00057D40" w:rsidP="00486686">
            <w:pPr>
              <w:numPr>
                <w:ilvl w:val="0"/>
                <w:numId w:val="8"/>
              </w:numPr>
              <w:spacing w:after="0" w:line="240" w:lineRule="auto"/>
              <w:rPr>
                <w:bCs/>
                <w:sz w:val="20"/>
                <w:szCs w:val="22"/>
                <w:lang w:val="en-US"/>
              </w:rPr>
            </w:pPr>
            <w:r w:rsidRPr="00422B70">
              <w:rPr>
                <w:bCs/>
                <w:sz w:val="20"/>
                <w:szCs w:val="22"/>
                <w:lang w:val="en-US"/>
              </w:rPr>
              <w:t>Dynamic switch mechanism among candidate serving cells (including SpCell and SCell) for the potential applicable scenarios based on L1/L2 signalling [RAN2, RAN1]</w:t>
            </w:r>
          </w:p>
          <w:p w14:paraId="01A68BEB" w14:textId="77777777" w:rsidR="00057D40" w:rsidRPr="00422B70" w:rsidRDefault="00057D40" w:rsidP="00486686">
            <w:pPr>
              <w:numPr>
                <w:ilvl w:val="0"/>
                <w:numId w:val="8"/>
              </w:numPr>
              <w:spacing w:after="0" w:line="240" w:lineRule="auto"/>
              <w:rPr>
                <w:bCs/>
                <w:sz w:val="20"/>
                <w:szCs w:val="22"/>
                <w:lang w:val="en-US"/>
              </w:rPr>
            </w:pPr>
            <w:r w:rsidRPr="00422B70">
              <w:rPr>
                <w:bCs/>
                <w:sz w:val="20"/>
                <w:szCs w:val="22"/>
                <w:lang w:val="en-US"/>
              </w:rPr>
              <w:t>L1 enhancements for inter-cell beam management, including L1 measurement and reporting, and beam indication [RAN1, RAN2]</w:t>
            </w:r>
          </w:p>
          <w:p w14:paraId="6D52783B" w14:textId="77777777" w:rsidR="00057D40" w:rsidRPr="00422B70" w:rsidRDefault="00057D40" w:rsidP="00486686">
            <w:pPr>
              <w:numPr>
                <w:ilvl w:val="1"/>
                <w:numId w:val="8"/>
              </w:numPr>
              <w:spacing w:after="0" w:line="240" w:lineRule="auto"/>
              <w:rPr>
                <w:bCs/>
                <w:i/>
                <w:sz w:val="20"/>
                <w:szCs w:val="22"/>
                <w:lang w:val="en-US"/>
              </w:rPr>
            </w:pPr>
            <w:r w:rsidRPr="00422B70">
              <w:rPr>
                <w:bCs/>
                <w:i/>
                <w:sz w:val="20"/>
                <w:szCs w:val="22"/>
                <w:lang w:val="en-US"/>
              </w:rPr>
              <w:t>Note 1: Early RAN2 involvement is necessary, including the possibility of further clarifying the interaction between this bullet with the previous bullet</w:t>
            </w:r>
          </w:p>
          <w:p w14:paraId="0FDB62AE" w14:textId="77777777" w:rsidR="00057D40" w:rsidRPr="00422B70" w:rsidRDefault="00057D40" w:rsidP="00486686">
            <w:pPr>
              <w:numPr>
                <w:ilvl w:val="1"/>
                <w:numId w:val="8"/>
              </w:numPr>
              <w:spacing w:after="0" w:line="240" w:lineRule="auto"/>
              <w:rPr>
                <w:bCs/>
                <w:i/>
                <w:sz w:val="20"/>
                <w:szCs w:val="22"/>
                <w:lang w:val="en-US"/>
              </w:rPr>
            </w:pPr>
            <w:r w:rsidRPr="00422B70">
              <w:rPr>
                <w:bCs/>
                <w:i/>
                <w:sz w:val="20"/>
                <w:szCs w:val="22"/>
                <w:lang w:val="en-US" w:eastAsia="zh-TW"/>
              </w:rPr>
              <w:t>Note 2: Only SSB-based L1 measurement is supported in this release.</w:t>
            </w:r>
          </w:p>
          <w:p w14:paraId="6E6553CC" w14:textId="77777777" w:rsidR="00057D40" w:rsidRPr="00422B70" w:rsidRDefault="00057D40" w:rsidP="00486686">
            <w:pPr>
              <w:numPr>
                <w:ilvl w:val="0"/>
                <w:numId w:val="8"/>
              </w:numPr>
              <w:spacing w:after="0" w:line="240" w:lineRule="auto"/>
              <w:rPr>
                <w:bCs/>
                <w:sz w:val="20"/>
                <w:szCs w:val="22"/>
                <w:lang w:val="en-US"/>
              </w:rPr>
            </w:pPr>
            <w:r w:rsidRPr="00422B70">
              <w:rPr>
                <w:bCs/>
                <w:sz w:val="20"/>
                <w:szCs w:val="22"/>
                <w:lang w:val="en-US"/>
              </w:rPr>
              <w:t>Timing Advance management [RAN1, RAN2]</w:t>
            </w:r>
          </w:p>
          <w:p w14:paraId="404CA7DB" w14:textId="77777777" w:rsidR="00057D40" w:rsidRPr="00422B70" w:rsidRDefault="00057D40" w:rsidP="00486686">
            <w:pPr>
              <w:numPr>
                <w:ilvl w:val="0"/>
                <w:numId w:val="8"/>
              </w:numPr>
              <w:spacing w:after="0" w:line="240" w:lineRule="auto"/>
              <w:rPr>
                <w:bCs/>
                <w:sz w:val="20"/>
                <w:szCs w:val="22"/>
                <w:lang w:val="en-US"/>
              </w:rPr>
            </w:pPr>
            <w:r w:rsidRPr="00422B70">
              <w:rPr>
                <w:bCs/>
                <w:sz w:val="20"/>
                <w:szCs w:val="22"/>
                <w:lang w:val="en-US"/>
              </w:rPr>
              <w:t>CU-DU interface signaling to support L1/L2 mobility, if needed [RAN3]</w:t>
            </w:r>
          </w:p>
          <w:p w14:paraId="57D04204" w14:textId="77777777" w:rsidR="00057D40" w:rsidRPr="00422B70" w:rsidRDefault="00057D40" w:rsidP="00057D40">
            <w:pPr>
              <w:spacing w:after="0"/>
              <w:rPr>
                <w:bCs/>
                <w:sz w:val="20"/>
                <w:szCs w:val="22"/>
                <w:lang w:val="en-US"/>
              </w:rPr>
            </w:pPr>
          </w:p>
          <w:p w14:paraId="6B817BE7" w14:textId="3A1F448C" w:rsidR="00057D40" w:rsidRPr="00422B70" w:rsidRDefault="00057D40" w:rsidP="00057D40">
            <w:pPr>
              <w:spacing w:after="0"/>
              <w:ind w:left="720"/>
              <w:rPr>
                <w:bCs/>
                <w:i/>
                <w:sz w:val="20"/>
                <w:szCs w:val="22"/>
                <w:lang w:val="en-US"/>
              </w:rPr>
            </w:pPr>
            <w:r w:rsidRPr="00422B70">
              <w:rPr>
                <w:bCs/>
                <w:i/>
                <w:sz w:val="20"/>
                <w:szCs w:val="22"/>
                <w:lang w:val="en-US"/>
              </w:rPr>
              <w:t>Note 3: FR2 specific enhancements are not precluded, if any.</w:t>
            </w:r>
          </w:p>
          <w:p w14:paraId="617B2EB3" w14:textId="5C957331" w:rsidR="00057D40" w:rsidRPr="00422B70" w:rsidRDefault="00057D40" w:rsidP="00057D40">
            <w:pPr>
              <w:spacing w:after="0"/>
              <w:ind w:left="720"/>
              <w:rPr>
                <w:bCs/>
                <w:i/>
                <w:sz w:val="20"/>
                <w:szCs w:val="22"/>
                <w:lang w:val="en-US"/>
              </w:rPr>
            </w:pPr>
            <w:r w:rsidRPr="00422B70">
              <w:rPr>
                <w:bCs/>
                <w:i/>
                <w:sz w:val="20"/>
                <w:szCs w:val="22"/>
                <w:lang w:val="en-US"/>
              </w:rPr>
              <w:t>Note 4: The procedure of L1/L2 based inter-cell mobility are applicable to the following scenarios:</w:t>
            </w:r>
          </w:p>
          <w:p w14:paraId="4DBB6484" w14:textId="77777777" w:rsidR="00057D40" w:rsidRPr="00422B70" w:rsidRDefault="00057D40" w:rsidP="00486686">
            <w:pPr>
              <w:numPr>
                <w:ilvl w:val="2"/>
                <w:numId w:val="9"/>
              </w:numPr>
              <w:spacing w:after="0" w:line="240" w:lineRule="auto"/>
              <w:ind w:left="1443"/>
              <w:rPr>
                <w:bCs/>
                <w:i/>
                <w:sz w:val="20"/>
                <w:szCs w:val="22"/>
                <w:lang w:val="en-US"/>
              </w:rPr>
            </w:pPr>
            <w:r w:rsidRPr="00422B70">
              <w:rPr>
                <w:bCs/>
                <w:i/>
                <w:sz w:val="20"/>
                <w:szCs w:val="22"/>
                <w:lang w:val="en-US"/>
              </w:rPr>
              <w:t>Standalone, CA and NR-DC case with serving cell change within one CG, prioritizing MCG</w:t>
            </w:r>
          </w:p>
          <w:p w14:paraId="290BED7A" w14:textId="77777777" w:rsidR="00057D40" w:rsidRPr="00422B70" w:rsidRDefault="00057D40" w:rsidP="00486686">
            <w:pPr>
              <w:numPr>
                <w:ilvl w:val="2"/>
                <w:numId w:val="9"/>
              </w:numPr>
              <w:spacing w:after="0" w:line="240" w:lineRule="auto"/>
              <w:ind w:left="1443"/>
              <w:rPr>
                <w:bCs/>
                <w:i/>
                <w:sz w:val="20"/>
                <w:szCs w:val="22"/>
                <w:lang w:val="en-US"/>
              </w:rPr>
            </w:pPr>
            <w:r w:rsidRPr="00422B70">
              <w:rPr>
                <w:bCs/>
                <w:i/>
                <w:sz w:val="20"/>
                <w:szCs w:val="22"/>
                <w:lang w:val="en-US"/>
              </w:rPr>
              <w:t>Intra-DU case and intra-CU inter-DU case (applicable for Standalone and CA: no new RAN interfaces are expected)</w:t>
            </w:r>
          </w:p>
          <w:p w14:paraId="49A22CC6" w14:textId="77777777" w:rsidR="00057D40" w:rsidRPr="00422B70" w:rsidRDefault="00057D40" w:rsidP="00486686">
            <w:pPr>
              <w:numPr>
                <w:ilvl w:val="2"/>
                <w:numId w:val="9"/>
              </w:numPr>
              <w:spacing w:after="0" w:line="240" w:lineRule="auto"/>
              <w:ind w:left="1443"/>
              <w:rPr>
                <w:bCs/>
                <w:i/>
                <w:sz w:val="20"/>
                <w:szCs w:val="22"/>
                <w:lang w:val="en-US"/>
              </w:rPr>
            </w:pPr>
            <w:r w:rsidRPr="00422B70">
              <w:rPr>
                <w:bCs/>
                <w:i/>
                <w:sz w:val="20"/>
                <w:szCs w:val="22"/>
                <w:lang w:val="en-US"/>
              </w:rPr>
              <w:t>Both intra-frequency and inter-frequency</w:t>
            </w:r>
          </w:p>
          <w:p w14:paraId="6D9C7E65" w14:textId="77777777" w:rsidR="00057D40" w:rsidRPr="00422B70" w:rsidRDefault="00057D40" w:rsidP="00486686">
            <w:pPr>
              <w:numPr>
                <w:ilvl w:val="2"/>
                <w:numId w:val="9"/>
              </w:numPr>
              <w:spacing w:after="0" w:line="240" w:lineRule="auto"/>
              <w:ind w:left="1443"/>
              <w:rPr>
                <w:bCs/>
                <w:i/>
                <w:sz w:val="20"/>
                <w:szCs w:val="22"/>
                <w:lang w:val="en-US"/>
              </w:rPr>
            </w:pPr>
            <w:r w:rsidRPr="00422B70">
              <w:rPr>
                <w:bCs/>
                <w:i/>
                <w:sz w:val="20"/>
                <w:szCs w:val="22"/>
                <w:lang w:val="en-US"/>
              </w:rPr>
              <w:t>Both FR1 and FR2</w:t>
            </w:r>
          </w:p>
          <w:p w14:paraId="27A9DA0F" w14:textId="77777777" w:rsidR="00057D40" w:rsidRPr="00422B70" w:rsidRDefault="00057D40" w:rsidP="00486686">
            <w:pPr>
              <w:numPr>
                <w:ilvl w:val="2"/>
                <w:numId w:val="9"/>
              </w:numPr>
              <w:spacing w:after="0" w:line="240" w:lineRule="auto"/>
              <w:ind w:left="1443"/>
              <w:rPr>
                <w:bCs/>
                <w:i/>
                <w:sz w:val="20"/>
                <w:szCs w:val="22"/>
                <w:lang w:val="en-US"/>
              </w:rPr>
            </w:pPr>
            <w:r w:rsidRPr="00422B70">
              <w:rPr>
                <w:bCs/>
                <w:i/>
                <w:sz w:val="20"/>
                <w:szCs w:val="22"/>
                <w:lang w:val="en-US"/>
              </w:rPr>
              <w:t>Source and target cells may be synchronized or non-synchronized</w:t>
            </w:r>
          </w:p>
          <w:p w14:paraId="54B7D543" w14:textId="4769DB03" w:rsidR="00C97C89" w:rsidRPr="00422B70" w:rsidRDefault="00C97C89" w:rsidP="00C97C89">
            <w:pPr>
              <w:pStyle w:val="Doc-text2"/>
              <w:rPr>
                <w:rFonts w:ascii="Times New Roman" w:hAnsi="Times New Roman"/>
                <w:szCs w:val="22"/>
              </w:rPr>
            </w:pPr>
          </w:p>
        </w:tc>
      </w:tr>
    </w:tbl>
    <w:p w14:paraId="037FD08C" w14:textId="23A3EFD9" w:rsidR="001A194F" w:rsidRPr="00422B70" w:rsidRDefault="00022840" w:rsidP="005951EC">
      <w:pPr>
        <w:rPr>
          <w:sz w:val="20"/>
          <w:szCs w:val="22"/>
        </w:rPr>
      </w:pPr>
      <w:r w:rsidRPr="00422B70">
        <w:rPr>
          <w:sz w:val="20"/>
          <w:szCs w:val="22"/>
        </w:rPr>
        <w:t xml:space="preserve">In this contribution, we </w:t>
      </w:r>
      <w:r w:rsidR="004A0FEC" w:rsidRPr="00422B70">
        <w:rPr>
          <w:sz w:val="20"/>
          <w:szCs w:val="22"/>
        </w:rPr>
        <w:t xml:space="preserve">provide </w:t>
      </w:r>
      <w:r w:rsidR="008659F5" w:rsidRPr="00422B70">
        <w:rPr>
          <w:sz w:val="20"/>
          <w:szCs w:val="22"/>
        </w:rPr>
        <w:t>our unde</w:t>
      </w:r>
      <w:r w:rsidR="00442AED" w:rsidRPr="00422B70">
        <w:rPr>
          <w:sz w:val="20"/>
          <w:szCs w:val="22"/>
        </w:rPr>
        <w:t xml:space="preserve">rstandings for </w:t>
      </w:r>
      <w:r w:rsidR="008659F5" w:rsidRPr="00422B70">
        <w:rPr>
          <w:sz w:val="20"/>
          <w:szCs w:val="22"/>
        </w:rPr>
        <w:t>RRC aspects</w:t>
      </w:r>
      <w:r w:rsidR="00E06244" w:rsidRPr="00422B70">
        <w:rPr>
          <w:sz w:val="20"/>
          <w:szCs w:val="22"/>
        </w:rPr>
        <w:t xml:space="preserve"> of LTM</w:t>
      </w:r>
      <w:r w:rsidR="00DC159B" w:rsidRPr="00422B70">
        <w:rPr>
          <w:sz w:val="20"/>
          <w:szCs w:val="22"/>
        </w:rPr>
        <w:t>.</w:t>
      </w:r>
      <w:r w:rsidR="0005582B" w:rsidRPr="00422B70">
        <w:rPr>
          <w:sz w:val="20"/>
          <w:szCs w:val="22"/>
        </w:rPr>
        <w:t xml:space="preserve"> </w:t>
      </w:r>
    </w:p>
    <w:p w14:paraId="5D118414" w14:textId="325E4890" w:rsidR="004A6BE2" w:rsidRPr="001234A9" w:rsidRDefault="00DA44DE" w:rsidP="001234A9">
      <w:pPr>
        <w:pStyle w:val="1"/>
        <w:numPr>
          <w:ilvl w:val="0"/>
          <w:numId w:val="1"/>
        </w:numPr>
        <w:tabs>
          <w:tab w:val="num" w:pos="6385"/>
        </w:tabs>
        <w:spacing w:before="180" w:line="240" w:lineRule="auto"/>
        <w:jc w:val="left"/>
      </w:pPr>
      <w:r w:rsidRPr="001234A9">
        <w:t>Discussion</w:t>
      </w:r>
    </w:p>
    <w:p w14:paraId="415776AF" w14:textId="77777777" w:rsidR="001234A9" w:rsidRPr="001234A9" w:rsidRDefault="00C52C8A" w:rsidP="001234A9">
      <w:pPr>
        <w:pStyle w:val="2"/>
        <w:keepLines w:val="0"/>
        <w:tabs>
          <w:tab w:val="num" w:pos="576"/>
        </w:tabs>
        <w:spacing w:line="240" w:lineRule="auto"/>
        <w:ind w:left="0" w:firstLine="0"/>
        <w:jc w:val="left"/>
        <w:rPr>
          <w:rFonts w:cs="Arial"/>
          <w:lang w:eastAsia="zh-CN"/>
        </w:rPr>
      </w:pPr>
      <w:r w:rsidRPr="001234A9">
        <w:rPr>
          <w:rFonts w:cs="Arial"/>
          <w:lang w:eastAsia="zh-CN"/>
        </w:rPr>
        <w:t>Configuration for LTM</w:t>
      </w:r>
      <w:r w:rsidR="001234A9" w:rsidRPr="001234A9">
        <w:rPr>
          <w:rFonts w:cs="Arial"/>
          <w:lang w:eastAsia="zh-CN"/>
        </w:rPr>
        <w:t xml:space="preserve"> </w:t>
      </w:r>
    </w:p>
    <w:p w14:paraId="069262FA" w14:textId="237457C2" w:rsidR="00C52C8A" w:rsidRPr="004730E7" w:rsidRDefault="00C52C8A" w:rsidP="001234A9">
      <w:pPr>
        <w:rPr>
          <w:sz w:val="20"/>
          <w:szCs w:val="22"/>
        </w:rPr>
      </w:pPr>
      <w:r w:rsidRPr="004730E7">
        <w:rPr>
          <w:sz w:val="20"/>
          <w:szCs w:val="22"/>
        </w:rPr>
        <w:t xml:space="preserve">In RAN2#123 meeting, the following cases </w:t>
      </w:r>
      <w:r w:rsidR="00000C58" w:rsidRPr="004730E7">
        <w:rPr>
          <w:sz w:val="20"/>
          <w:szCs w:val="22"/>
        </w:rPr>
        <w:t>have been supported</w:t>
      </w:r>
      <w:r w:rsidRPr="004730E7">
        <w:rPr>
          <w:sz w:val="20"/>
          <w:szCs w:val="22"/>
        </w:rPr>
        <w:t xml:space="preserve"> for LTM scenarios:</w:t>
      </w:r>
    </w:p>
    <w:p w14:paraId="0D7EA476" w14:textId="1F58D943" w:rsidR="00C52C8A" w:rsidRPr="004730E7" w:rsidRDefault="00AA6CCF" w:rsidP="00DF35E2">
      <w:pPr>
        <w:pStyle w:val="af7"/>
        <w:numPr>
          <w:ilvl w:val="0"/>
          <w:numId w:val="13"/>
        </w:numPr>
        <w:spacing w:after="120" w:line="288" w:lineRule="auto"/>
        <w:ind w:left="697" w:firstLineChars="0" w:hanging="357"/>
        <w:rPr>
          <w:sz w:val="20"/>
          <w:szCs w:val="22"/>
        </w:rPr>
      </w:pPr>
      <w:r w:rsidRPr="004730E7">
        <w:rPr>
          <w:sz w:val="20"/>
          <w:szCs w:val="22"/>
        </w:rPr>
        <w:t>Case 1: t</w:t>
      </w:r>
      <w:r w:rsidR="00C52C8A" w:rsidRPr="004730E7">
        <w:rPr>
          <w:sz w:val="20"/>
          <w:szCs w:val="22"/>
        </w:rPr>
        <w:t xml:space="preserve">he case of PCell change (MCG) by LTM, without SCG, is supported (If there is an SCG configuration it is released at LTM execution). </w:t>
      </w:r>
    </w:p>
    <w:p w14:paraId="25E9E8B7" w14:textId="6514DE9B" w:rsidR="00C52C8A" w:rsidRPr="004730E7" w:rsidRDefault="00AA6CCF" w:rsidP="00DF35E2">
      <w:pPr>
        <w:pStyle w:val="af7"/>
        <w:numPr>
          <w:ilvl w:val="0"/>
          <w:numId w:val="13"/>
        </w:numPr>
        <w:spacing w:after="120" w:line="288" w:lineRule="auto"/>
        <w:ind w:left="697" w:firstLineChars="0" w:hanging="357"/>
        <w:rPr>
          <w:sz w:val="20"/>
          <w:szCs w:val="22"/>
        </w:rPr>
      </w:pPr>
      <w:r w:rsidRPr="004730E7">
        <w:rPr>
          <w:sz w:val="20"/>
          <w:szCs w:val="22"/>
        </w:rPr>
        <w:t>Case 2: t</w:t>
      </w:r>
      <w:r w:rsidR="00C52C8A" w:rsidRPr="004730E7">
        <w:rPr>
          <w:sz w:val="20"/>
          <w:szCs w:val="22"/>
        </w:rPr>
        <w:t xml:space="preserve">he case of SCG LTM, without MN involvement is supported </w:t>
      </w:r>
    </w:p>
    <w:p w14:paraId="54E00C89" w14:textId="2D9D2616" w:rsidR="003E4266" w:rsidRPr="004730E7" w:rsidRDefault="003E4266" w:rsidP="003E4266">
      <w:pPr>
        <w:rPr>
          <w:sz w:val="20"/>
          <w:szCs w:val="22"/>
          <w:lang w:val="en-US"/>
        </w:rPr>
      </w:pPr>
      <w:r w:rsidRPr="004730E7">
        <w:rPr>
          <w:sz w:val="20"/>
          <w:szCs w:val="22"/>
        </w:rPr>
        <w:t xml:space="preserve">For the RRC modelling of the LTM candidate configuration, </w:t>
      </w:r>
      <w:r w:rsidRPr="004730E7">
        <w:rPr>
          <w:sz w:val="20"/>
          <w:szCs w:val="22"/>
          <w:lang w:val="en-US"/>
        </w:rPr>
        <w:t xml:space="preserve">RAN2 has agreed to use one </w:t>
      </w:r>
      <w:r w:rsidRPr="004730E7">
        <w:rPr>
          <w:i/>
          <w:sz w:val="20"/>
          <w:szCs w:val="22"/>
          <w:lang w:val="en-US"/>
        </w:rPr>
        <w:t>RRCReconfiguration</w:t>
      </w:r>
      <w:r w:rsidRPr="004730E7">
        <w:rPr>
          <w:sz w:val="20"/>
          <w:szCs w:val="22"/>
          <w:lang w:val="en-US"/>
        </w:rPr>
        <w:t xml:space="preserve"> message for each candidate target configuration. But how to configure MCG LTM and SCG LTM is FFS. Up to now, LTM for MCG with SCG has not been supported and MCG LTM and SCG LTM is done independently. Hence, one LTM candidate configuration can contain either the MCG LTM configuration or the SCG LTM configuration (not both).</w:t>
      </w:r>
    </w:p>
    <w:p w14:paraId="24D68604" w14:textId="15AD0FDF" w:rsidR="003E4266" w:rsidRPr="004730E7" w:rsidRDefault="00000C58" w:rsidP="003E4266">
      <w:pPr>
        <w:jc w:val="left"/>
        <w:rPr>
          <w:b/>
          <w:sz w:val="20"/>
          <w:szCs w:val="22"/>
          <w:lang w:val="en-US"/>
        </w:rPr>
      </w:pPr>
      <w:r w:rsidRPr="004730E7">
        <w:rPr>
          <w:b/>
          <w:sz w:val="20"/>
          <w:szCs w:val="22"/>
          <w:lang w:val="en-US"/>
        </w:rPr>
        <w:lastRenderedPageBreak/>
        <w:t>Proposal 1</w:t>
      </w:r>
      <w:r w:rsidR="003E4266" w:rsidRPr="004730E7">
        <w:rPr>
          <w:b/>
          <w:sz w:val="20"/>
          <w:szCs w:val="22"/>
          <w:lang w:val="en-US"/>
        </w:rPr>
        <w:t>: One LTM candidate configuration can contain either the MCG LTM configuration or the SCG LTM configuration (not both).</w:t>
      </w:r>
    </w:p>
    <w:p w14:paraId="3E8814A6" w14:textId="17BE089B" w:rsidR="00AA6CCF" w:rsidRPr="004730E7" w:rsidRDefault="00AA6CCF" w:rsidP="003E4266">
      <w:pPr>
        <w:jc w:val="left"/>
        <w:rPr>
          <w:rFonts w:eastAsiaTheme="minorEastAsia"/>
          <w:iCs/>
          <w:sz w:val="20"/>
        </w:rPr>
      </w:pPr>
      <w:r w:rsidRPr="004730E7">
        <w:rPr>
          <w:sz w:val="20"/>
          <w:szCs w:val="22"/>
          <w:lang w:val="en-US"/>
        </w:rPr>
        <w:t xml:space="preserve">To supported case 1 </w:t>
      </w:r>
      <w:r w:rsidR="00422B70">
        <w:rPr>
          <w:sz w:val="20"/>
          <w:szCs w:val="22"/>
          <w:lang w:val="en-US"/>
        </w:rPr>
        <w:t>and case 2, the network can provide</w:t>
      </w:r>
      <w:r w:rsidRPr="004730E7">
        <w:rPr>
          <w:sz w:val="20"/>
          <w:szCs w:val="22"/>
          <w:lang w:val="en-US"/>
        </w:rPr>
        <w:t xml:space="preserve"> two </w:t>
      </w:r>
      <w:r w:rsidRPr="004730E7">
        <w:rPr>
          <w:rFonts w:eastAsia="MS Mincho"/>
          <w:i/>
          <w:iCs/>
          <w:sz w:val="20"/>
        </w:rPr>
        <w:t>LTM-Config</w:t>
      </w:r>
      <w:r w:rsidRPr="004730E7">
        <w:rPr>
          <w:rFonts w:eastAsia="MS Mincho"/>
          <w:iCs/>
          <w:sz w:val="20"/>
        </w:rPr>
        <w:t xml:space="preserve"> </w:t>
      </w:r>
      <w:r w:rsidRPr="004730E7">
        <w:rPr>
          <w:rFonts w:eastAsiaTheme="minorEastAsia"/>
          <w:iCs/>
          <w:sz w:val="20"/>
        </w:rPr>
        <w:t>to UE, one for MCG and the other for SCG</w:t>
      </w:r>
      <w:r w:rsidRPr="004730E7">
        <w:rPr>
          <w:rFonts w:eastAsiaTheme="minorEastAsia" w:hint="eastAsia"/>
          <w:iCs/>
          <w:sz w:val="20"/>
        </w:rPr>
        <w:t>,</w:t>
      </w:r>
      <w:r w:rsidRPr="004730E7">
        <w:rPr>
          <w:rFonts w:eastAsiaTheme="minorEastAsia"/>
          <w:iCs/>
          <w:sz w:val="20"/>
        </w:rPr>
        <w:t xml:space="preserve"> and </w:t>
      </w:r>
      <w:r w:rsidRPr="004730E7">
        <w:rPr>
          <w:rFonts w:eastAsia="MS Mincho"/>
          <w:sz w:val="20"/>
        </w:rPr>
        <w:t>the UE maintains two independent UE variables to store the LTM configuration</w:t>
      </w:r>
      <w:r w:rsidRPr="004730E7">
        <w:rPr>
          <w:sz w:val="20"/>
        </w:rPr>
        <w:t xml:space="preserve">, one associated with each </w:t>
      </w:r>
      <w:r w:rsidRPr="004730E7">
        <w:rPr>
          <w:rFonts w:eastAsia="MS Mincho"/>
          <w:i/>
          <w:iCs/>
          <w:sz w:val="20"/>
        </w:rPr>
        <w:t>LTM-Config</w:t>
      </w:r>
      <w:r w:rsidRPr="004730E7">
        <w:rPr>
          <w:rFonts w:eastAsia="MS Mincho"/>
          <w:sz w:val="20"/>
        </w:rPr>
        <w:t>.</w:t>
      </w:r>
    </w:p>
    <w:p w14:paraId="7808FA6A" w14:textId="5EEF0A84" w:rsidR="00AA6CCF" w:rsidRPr="004730E7" w:rsidRDefault="00AA6CCF" w:rsidP="003E4266">
      <w:pPr>
        <w:jc w:val="left"/>
        <w:rPr>
          <w:sz w:val="20"/>
          <w:szCs w:val="22"/>
          <w:lang w:val="en-US"/>
        </w:rPr>
      </w:pPr>
      <w:r w:rsidRPr="004730E7">
        <w:rPr>
          <w:sz w:val="20"/>
          <w:szCs w:val="22"/>
          <w:lang w:val="en-US"/>
        </w:rPr>
        <w:t xml:space="preserve">Similar to </w:t>
      </w:r>
      <w:r w:rsidR="00CD5F09">
        <w:rPr>
          <w:sz w:val="20"/>
          <w:szCs w:val="22"/>
          <w:lang w:val="en-US"/>
        </w:rPr>
        <w:t xml:space="preserve">the </w:t>
      </w:r>
      <w:r w:rsidRPr="004730E7">
        <w:rPr>
          <w:sz w:val="20"/>
          <w:szCs w:val="22"/>
          <w:lang w:val="en-US"/>
        </w:rPr>
        <w:t xml:space="preserve">legacy intra-SN SCG change without MN involvement, the configurations of SCG LTM can be provided by the UE either via an SCG </w:t>
      </w:r>
      <w:r w:rsidRPr="004730E7">
        <w:rPr>
          <w:i/>
          <w:sz w:val="20"/>
          <w:szCs w:val="22"/>
          <w:lang w:val="en-US"/>
        </w:rPr>
        <w:t>RRCReconfiguration</w:t>
      </w:r>
      <w:r w:rsidRPr="004730E7">
        <w:rPr>
          <w:sz w:val="20"/>
          <w:szCs w:val="22"/>
          <w:lang w:val="en-US"/>
        </w:rPr>
        <w:t xml:space="preserve"> via SRB3 or embedded via an MCG </w:t>
      </w:r>
      <w:r w:rsidRPr="004730E7">
        <w:rPr>
          <w:i/>
          <w:sz w:val="20"/>
          <w:szCs w:val="22"/>
          <w:lang w:val="en-US"/>
        </w:rPr>
        <w:t>RRCReconfiguration</w:t>
      </w:r>
      <w:r w:rsidRPr="004730E7">
        <w:rPr>
          <w:sz w:val="20"/>
          <w:szCs w:val="22"/>
          <w:lang w:val="en-US"/>
        </w:rPr>
        <w:t xml:space="preserve"> via SRB1.</w:t>
      </w:r>
    </w:p>
    <w:p w14:paraId="13CA8847" w14:textId="3B54335B" w:rsidR="00000C58" w:rsidRPr="004730E7" w:rsidRDefault="00000C58" w:rsidP="003E4266">
      <w:pPr>
        <w:jc w:val="left"/>
        <w:rPr>
          <w:b/>
          <w:sz w:val="20"/>
          <w:szCs w:val="22"/>
          <w:lang w:val="en-US"/>
        </w:rPr>
      </w:pPr>
      <w:r w:rsidRPr="004730E7">
        <w:rPr>
          <w:b/>
          <w:sz w:val="20"/>
          <w:szCs w:val="22"/>
          <w:lang w:val="en-US"/>
        </w:rPr>
        <w:t xml:space="preserve">Proposal 2: The </w:t>
      </w:r>
      <w:r w:rsidRPr="004730E7">
        <w:rPr>
          <w:b/>
          <w:i/>
          <w:sz w:val="20"/>
          <w:szCs w:val="22"/>
          <w:lang w:val="en-US"/>
        </w:rPr>
        <w:t>LTM-Config</w:t>
      </w:r>
      <w:r w:rsidRPr="004730E7">
        <w:rPr>
          <w:b/>
          <w:sz w:val="20"/>
          <w:szCs w:val="22"/>
          <w:lang w:val="en-US"/>
        </w:rPr>
        <w:t xml:space="preserve"> IE for an SCG can be received by the UE either via an SCG </w:t>
      </w:r>
      <w:r w:rsidRPr="004730E7">
        <w:rPr>
          <w:b/>
          <w:i/>
          <w:sz w:val="20"/>
          <w:szCs w:val="22"/>
          <w:lang w:val="en-US"/>
        </w:rPr>
        <w:t>RRCReconfiguration</w:t>
      </w:r>
      <w:r w:rsidRPr="004730E7">
        <w:rPr>
          <w:b/>
          <w:sz w:val="20"/>
          <w:szCs w:val="22"/>
          <w:lang w:val="en-US"/>
        </w:rPr>
        <w:t xml:space="preserve"> via SRB3 or embedded via an MCG </w:t>
      </w:r>
      <w:r w:rsidRPr="004730E7">
        <w:rPr>
          <w:b/>
          <w:i/>
          <w:sz w:val="20"/>
          <w:szCs w:val="22"/>
          <w:lang w:val="en-US"/>
        </w:rPr>
        <w:t>RRCReconfiguration</w:t>
      </w:r>
      <w:r w:rsidRPr="004730E7">
        <w:rPr>
          <w:b/>
          <w:sz w:val="20"/>
          <w:szCs w:val="22"/>
          <w:lang w:val="en-US"/>
        </w:rPr>
        <w:t xml:space="preserve"> via SRB1 (i.e., contained in </w:t>
      </w:r>
      <w:r w:rsidRPr="004730E7">
        <w:rPr>
          <w:b/>
          <w:i/>
          <w:sz w:val="20"/>
          <w:szCs w:val="22"/>
          <w:lang w:val="en-US"/>
        </w:rPr>
        <w:t xml:space="preserve">nr-SCG </w:t>
      </w:r>
      <w:r w:rsidRPr="004730E7">
        <w:rPr>
          <w:b/>
          <w:sz w:val="20"/>
          <w:szCs w:val="22"/>
          <w:lang w:val="en-US"/>
        </w:rPr>
        <w:t xml:space="preserve">within </w:t>
      </w:r>
      <w:r w:rsidRPr="004730E7">
        <w:rPr>
          <w:b/>
          <w:i/>
          <w:sz w:val="20"/>
          <w:szCs w:val="22"/>
          <w:lang w:val="en-US"/>
        </w:rPr>
        <w:t>MRDC-SecondaryCellGroupConfig</w:t>
      </w:r>
      <w:r w:rsidRPr="004730E7">
        <w:rPr>
          <w:b/>
          <w:sz w:val="20"/>
          <w:szCs w:val="22"/>
          <w:lang w:val="en-US"/>
        </w:rPr>
        <w:t>).</w:t>
      </w:r>
    </w:p>
    <w:p w14:paraId="08FD238B" w14:textId="72BCF4C6" w:rsidR="007005FE" w:rsidRPr="004730E7" w:rsidRDefault="007005FE" w:rsidP="007005FE">
      <w:pPr>
        <w:rPr>
          <w:sz w:val="20"/>
          <w:szCs w:val="22"/>
        </w:rPr>
      </w:pPr>
      <w:r w:rsidRPr="004730E7">
        <w:rPr>
          <w:sz w:val="20"/>
          <w:szCs w:val="22"/>
        </w:rPr>
        <w:t xml:space="preserve">For LTM, one scenario that </w:t>
      </w:r>
      <w:r w:rsidR="00DB42AE">
        <w:rPr>
          <w:sz w:val="20"/>
          <w:szCs w:val="22"/>
        </w:rPr>
        <w:t xml:space="preserve">the </w:t>
      </w:r>
      <w:r w:rsidRPr="004730E7">
        <w:rPr>
          <w:sz w:val="20"/>
          <w:szCs w:val="22"/>
        </w:rPr>
        <w:t xml:space="preserve">UE comes back to the initial source cell after the initial LTM also can be considered. How to support the scenario need to be decided by RAN2. The similar issue has been discussed in </w:t>
      </w:r>
      <w:r w:rsidR="003E4266" w:rsidRPr="004730E7">
        <w:rPr>
          <w:sz w:val="20"/>
          <w:szCs w:val="22"/>
        </w:rPr>
        <w:t>subsequent CPAC</w:t>
      </w:r>
      <w:r w:rsidRPr="004730E7">
        <w:rPr>
          <w:sz w:val="20"/>
          <w:szCs w:val="22"/>
        </w:rPr>
        <w:t>, and RAN2 assumes that if the UE need</w:t>
      </w:r>
      <w:r w:rsidR="009D1E99">
        <w:rPr>
          <w:sz w:val="20"/>
          <w:szCs w:val="22"/>
        </w:rPr>
        <w:t>s</w:t>
      </w:r>
      <w:r w:rsidRPr="004730E7">
        <w:rPr>
          <w:sz w:val="20"/>
          <w:szCs w:val="22"/>
        </w:rPr>
        <w:t xml:space="preserve"> to be able to return to a current SCG by conditional procedure, then the network could explicitly configure a candidate configuration for that cell. Hence, the similar principle can be reused for LTM. If the UE needs to be able to return to the initial source cell during subsequent LTM, the network could explicitly configure a LTM candidate configuration for the initial source cell.</w:t>
      </w:r>
    </w:p>
    <w:p w14:paraId="724935C1" w14:textId="4CAA924D" w:rsidR="007005FE" w:rsidRPr="004730E7" w:rsidRDefault="007005FE" w:rsidP="007005FE">
      <w:pPr>
        <w:textAlignment w:val="auto"/>
        <w:rPr>
          <w:b/>
          <w:sz w:val="20"/>
          <w:szCs w:val="22"/>
        </w:rPr>
      </w:pPr>
      <w:r w:rsidRPr="004730E7">
        <w:rPr>
          <w:b/>
          <w:sz w:val="20"/>
          <w:szCs w:val="22"/>
        </w:rPr>
        <w:t xml:space="preserve">Proposal </w:t>
      </w:r>
      <w:r w:rsidR="001234A9" w:rsidRPr="004730E7">
        <w:rPr>
          <w:b/>
          <w:sz w:val="20"/>
          <w:szCs w:val="22"/>
        </w:rPr>
        <w:t>3</w:t>
      </w:r>
      <w:r w:rsidRPr="004730E7">
        <w:rPr>
          <w:b/>
          <w:sz w:val="20"/>
          <w:szCs w:val="22"/>
        </w:rPr>
        <w:t>: If the network wants to use the initial source cell as a LTM candidate cell, the network could explicitly configure a LTM candidate configuration for the initial source cell.</w:t>
      </w:r>
    </w:p>
    <w:p w14:paraId="5B0F102A" w14:textId="29DAC8CD" w:rsidR="00D74A21" w:rsidRPr="001234A9" w:rsidRDefault="00366219" w:rsidP="00CB00F7">
      <w:pPr>
        <w:pStyle w:val="2"/>
        <w:keepLines w:val="0"/>
        <w:tabs>
          <w:tab w:val="num" w:pos="576"/>
        </w:tabs>
        <w:spacing w:line="240" w:lineRule="auto"/>
        <w:ind w:left="0" w:firstLine="0"/>
        <w:jc w:val="left"/>
        <w:rPr>
          <w:rFonts w:cs="Arial"/>
          <w:lang w:eastAsia="zh-CN"/>
        </w:rPr>
      </w:pPr>
      <w:r w:rsidRPr="001234A9">
        <w:rPr>
          <w:rFonts w:cs="Arial"/>
          <w:lang w:eastAsia="zh-CN"/>
        </w:rPr>
        <w:t>R</w:t>
      </w:r>
      <w:r w:rsidR="00876BE8" w:rsidRPr="001234A9">
        <w:rPr>
          <w:rFonts w:cs="Arial"/>
          <w:lang w:eastAsia="zh-CN"/>
        </w:rPr>
        <w:t>elease</w:t>
      </w:r>
      <w:r w:rsidRPr="001234A9">
        <w:rPr>
          <w:rFonts w:cs="Arial"/>
          <w:lang w:eastAsia="zh-CN"/>
        </w:rPr>
        <w:t xml:space="preserve"> of LTM configurations</w:t>
      </w:r>
    </w:p>
    <w:p w14:paraId="62BA0DD5" w14:textId="571620C2" w:rsidR="00876BE8" w:rsidRPr="001E6BCF" w:rsidRDefault="00876BE8" w:rsidP="000A53CA">
      <w:pPr>
        <w:rPr>
          <w:sz w:val="20"/>
          <w:lang w:val="en-US"/>
        </w:rPr>
      </w:pPr>
      <w:r w:rsidRPr="001E6BCF">
        <w:rPr>
          <w:sz w:val="20"/>
        </w:rPr>
        <w:t>In RAN2#119bis-e</w:t>
      </w:r>
      <w:r w:rsidR="00DB42AE">
        <w:rPr>
          <w:sz w:val="20"/>
        </w:rPr>
        <w:t xml:space="preserve"> [3</w:t>
      </w:r>
      <w:r w:rsidR="00F05889" w:rsidRPr="001E6BCF">
        <w:rPr>
          <w:sz w:val="20"/>
        </w:rPr>
        <w:t>]</w:t>
      </w:r>
      <w:r w:rsidRPr="001E6BCF">
        <w:rPr>
          <w:sz w:val="20"/>
        </w:rPr>
        <w:t xml:space="preserve">, </w:t>
      </w:r>
      <w:r w:rsidRPr="001E6BCF">
        <w:rPr>
          <w:sz w:val="20"/>
          <w:lang w:val="en-US"/>
        </w:rPr>
        <w:t xml:space="preserve">RAN2 has assumed that candidate cell configuration can only be modified/released by Network (FFS later whether some optimization should be applied e.g. for release). </w:t>
      </w:r>
      <w:r w:rsidR="008D0E61" w:rsidRPr="001E6BCF">
        <w:rPr>
          <w:sz w:val="20"/>
          <w:lang w:val="en-US"/>
        </w:rPr>
        <w:t>For a UE in RRC_CONNECTE, the network can always modified/released the LTM configuration through the explicit indication (i.e</w:t>
      </w:r>
      <w:r w:rsidR="008D0E61" w:rsidRPr="001E6BCF">
        <w:rPr>
          <w:i/>
          <w:sz w:val="20"/>
          <w:lang w:val="en-US"/>
        </w:rPr>
        <w:t>. ltm-CandidateToReleaseList</w:t>
      </w:r>
      <w:r w:rsidR="008D0E61" w:rsidRPr="001E6BCF">
        <w:rPr>
          <w:sz w:val="20"/>
          <w:lang w:val="en-US"/>
        </w:rPr>
        <w:t xml:space="preserve"> and </w:t>
      </w:r>
      <w:r w:rsidR="008D0E61" w:rsidRPr="001E6BCF">
        <w:rPr>
          <w:i/>
          <w:sz w:val="20"/>
          <w:lang w:val="en-US"/>
        </w:rPr>
        <w:t>ltm-CandidateToAddModList</w:t>
      </w:r>
      <w:r w:rsidR="00C93967" w:rsidRPr="001E6BCF">
        <w:rPr>
          <w:sz w:val="20"/>
          <w:lang w:val="en-US"/>
        </w:rPr>
        <w:t xml:space="preserve">). </w:t>
      </w:r>
    </w:p>
    <w:p w14:paraId="5363445A" w14:textId="7C8937AE" w:rsidR="00BE2CA1" w:rsidRPr="001E6BCF" w:rsidRDefault="003B7A53" w:rsidP="000A53CA">
      <w:pPr>
        <w:rPr>
          <w:b/>
          <w:sz w:val="20"/>
          <w:lang w:val="en-US"/>
        </w:rPr>
      </w:pPr>
      <w:r w:rsidRPr="001E6BCF">
        <w:rPr>
          <w:b/>
          <w:sz w:val="20"/>
          <w:lang w:val="en-US"/>
        </w:rPr>
        <w:t>Observation 1</w:t>
      </w:r>
      <w:r w:rsidR="00F42233" w:rsidRPr="001E6BCF">
        <w:rPr>
          <w:b/>
          <w:sz w:val="20"/>
          <w:lang w:val="en-US"/>
        </w:rPr>
        <w:t xml:space="preserve">: For the UE in RRC connected mode, the network can explicitly release the invalid LTM configurations via Rel-18 </w:t>
      </w:r>
      <w:r w:rsidR="00F42233" w:rsidRPr="001E6BCF">
        <w:rPr>
          <w:b/>
          <w:i/>
          <w:sz w:val="20"/>
          <w:lang w:val="en-US"/>
        </w:rPr>
        <w:t xml:space="preserve">ltm-CandidateToReleaseList </w:t>
      </w:r>
      <w:r w:rsidR="00BE2CA1" w:rsidRPr="001E6BCF">
        <w:rPr>
          <w:b/>
          <w:sz w:val="20"/>
          <w:lang w:val="en-US"/>
        </w:rPr>
        <w:t>IE, if needed.</w:t>
      </w:r>
    </w:p>
    <w:p w14:paraId="372A0160" w14:textId="0AFC9527" w:rsidR="00B05510" w:rsidRPr="001E6BCF" w:rsidRDefault="00E02696" w:rsidP="000A53CA">
      <w:pPr>
        <w:rPr>
          <w:i/>
          <w:sz w:val="20"/>
          <w:u w:val="single"/>
          <w:lang w:val="en-US"/>
        </w:rPr>
      </w:pPr>
      <w:r w:rsidRPr="001E6BCF">
        <w:rPr>
          <w:i/>
          <w:sz w:val="20"/>
          <w:u w:val="single"/>
          <w:lang w:val="en-US"/>
        </w:rPr>
        <w:t xml:space="preserve">For case 1: </w:t>
      </w:r>
      <w:r w:rsidRPr="001E6BCF">
        <w:rPr>
          <w:i/>
          <w:sz w:val="20"/>
          <w:szCs w:val="22"/>
          <w:u w:val="single"/>
        </w:rPr>
        <w:t>the case of PCell change (MCG) by LTM, without SCG</w:t>
      </w:r>
    </w:p>
    <w:p w14:paraId="4B7E1010" w14:textId="1CB6BC80" w:rsidR="00B05510" w:rsidRPr="001E6BCF" w:rsidRDefault="00B05510" w:rsidP="000A53CA">
      <w:pPr>
        <w:rPr>
          <w:sz w:val="20"/>
          <w:lang w:val="en-US"/>
        </w:rPr>
      </w:pPr>
      <w:r w:rsidRPr="001E6BCF">
        <w:rPr>
          <w:rFonts w:hint="eastAsia"/>
          <w:sz w:val="20"/>
          <w:lang w:val="en-US"/>
        </w:rPr>
        <w:t>In</w:t>
      </w:r>
      <w:r w:rsidRPr="001E6BCF">
        <w:rPr>
          <w:sz w:val="20"/>
          <w:lang w:val="en-US"/>
        </w:rPr>
        <w:t xml:space="preserve"> </w:t>
      </w:r>
      <w:r w:rsidR="00DC5FC9">
        <w:rPr>
          <w:sz w:val="20"/>
          <w:lang w:val="en-US"/>
        </w:rPr>
        <w:t>c</w:t>
      </w:r>
      <w:r w:rsidRPr="001E6BCF">
        <w:rPr>
          <w:rFonts w:hint="eastAsia"/>
          <w:sz w:val="20"/>
          <w:lang w:val="en-US"/>
        </w:rPr>
        <w:t>ase</w:t>
      </w:r>
      <w:r w:rsidRPr="001E6BCF">
        <w:rPr>
          <w:sz w:val="20"/>
          <w:lang w:val="en-US"/>
        </w:rPr>
        <w:t xml:space="preserve"> 1</w:t>
      </w:r>
      <w:r w:rsidRPr="001E6BCF">
        <w:rPr>
          <w:rFonts w:hint="eastAsia"/>
          <w:sz w:val="20"/>
          <w:lang w:val="en-US"/>
        </w:rPr>
        <w:t>,</w:t>
      </w:r>
      <w:r w:rsidRPr="001E6BCF">
        <w:rPr>
          <w:sz w:val="20"/>
          <w:lang w:val="en-US"/>
        </w:rPr>
        <w:t xml:space="preserve"> the configuration of MCG LTM is configured by an </w:t>
      </w:r>
      <w:r w:rsidRPr="001E6BCF">
        <w:rPr>
          <w:i/>
          <w:sz w:val="20"/>
          <w:lang w:val="en-US"/>
        </w:rPr>
        <w:t>ltm-Config</w:t>
      </w:r>
      <w:r w:rsidRPr="001E6BCF">
        <w:rPr>
          <w:sz w:val="20"/>
          <w:lang w:val="en-US"/>
        </w:rPr>
        <w:t xml:space="preserve"> associated with the MCG that is included within an </w:t>
      </w:r>
      <w:r w:rsidRPr="001E6BCF">
        <w:rPr>
          <w:i/>
          <w:sz w:val="20"/>
          <w:lang w:val="en-US"/>
        </w:rPr>
        <w:t xml:space="preserve">RRCReconfiguration </w:t>
      </w:r>
      <w:r w:rsidRPr="001E6BCF">
        <w:rPr>
          <w:sz w:val="20"/>
          <w:lang w:val="en-US"/>
        </w:rPr>
        <w:t>message received via SRB1. When</w:t>
      </w:r>
      <w:r w:rsidR="009D1E99">
        <w:rPr>
          <w:sz w:val="20"/>
          <w:lang w:val="en-US"/>
        </w:rPr>
        <w:t xml:space="preserve"> the</w:t>
      </w:r>
      <w:r w:rsidR="00E02696" w:rsidRPr="001E6BCF">
        <w:rPr>
          <w:sz w:val="20"/>
          <w:lang w:val="en-US"/>
        </w:rPr>
        <w:t xml:space="preserve"> UE performs some L3 </w:t>
      </w:r>
      <w:r w:rsidR="00E02696" w:rsidRPr="001E6BCF">
        <w:rPr>
          <w:rFonts w:hint="eastAsia"/>
          <w:sz w:val="20"/>
          <w:lang w:val="en-US"/>
        </w:rPr>
        <w:t>m</w:t>
      </w:r>
      <w:r w:rsidR="00E02696" w:rsidRPr="001E6BCF">
        <w:rPr>
          <w:sz w:val="20"/>
          <w:lang w:val="en-US"/>
        </w:rPr>
        <w:t xml:space="preserve">obility </w:t>
      </w:r>
      <w:r w:rsidR="00E02696" w:rsidRPr="001E6BCF">
        <w:rPr>
          <w:rFonts w:hint="eastAsia"/>
          <w:sz w:val="20"/>
          <w:lang w:val="en-US"/>
        </w:rPr>
        <w:t>such</w:t>
      </w:r>
      <w:r w:rsidR="00E02696" w:rsidRPr="001E6BCF">
        <w:rPr>
          <w:sz w:val="20"/>
          <w:lang w:val="en-US"/>
        </w:rPr>
        <w:t xml:space="preserve"> </w:t>
      </w:r>
      <w:r w:rsidR="00E02696" w:rsidRPr="001E6BCF">
        <w:rPr>
          <w:rFonts w:hint="eastAsia"/>
          <w:sz w:val="20"/>
          <w:lang w:val="en-US"/>
        </w:rPr>
        <w:t>as</w:t>
      </w:r>
      <w:r w:rsidR="00E02696" w:rsidRPr="001E6BCF">
        <w:rPr>
          <w:sz w:val="20"/>
          <w:lang w:val="en-US"/>
        </w:rPr>
        <w:t xml:space="preserve"> L3 handover </w:t>
      </w:r>
      <w:r w:rsidR="00E02696" w:rsidRPr="001E6BCF">
        <w:rPr>
          <w:rFonts w:hint="eastAsia"/>
          <w:sz w:val="20"/>
          <w:lang w:val="en-US"/>
        </w:rPr>
        <w:t>and</w:t>
      </w:r>
      <w:r w:rsidR="00E02696" w:rsidRPr="001E6BCF">
        <w:rPr>
          <w:sz w:val="20"/>
          <w:lang w:val="en-US"/>
        </w:rPr>
        <w:t xml:space="preserve"> CHO</w:t>
      </w:r>
      <w:r w:rsidR="00E02696" w:rsidRPr="001E6BCF">
        <w:rPr>
          <w:rFonts w:hint="eastAsia"/>
          <w:sz w:val="20"/>
          <w:lang w:val="en-US"/>
        </w:rPr>
        <w:t>,</w:t>
      </w:r>
      <w:r w:rsidR="00E02696" w:rsidRPr="001E6BCF">
        <w:rPr>
          <w:sz w:val="20"/>
          <w:lang w:val="en-US"/>
        </w:rPr>
        <w:t xml:space="preserve"> whether to release the MCG LTM configurations is up to network configuration. If needed, network can use explicit indication (i.e. </w:t>
      </w:r>
      <w:r w:rsidR="00E02696" w:rsidRPr="001E6BCF">
        <w:rPr>
          <w:i/>
          <w:sz w:val="20"/>
          <w:lang w:val="en-US"/>
        </w:rPr>
        <w:t>ltm-CandidateToReleaseList</w:t>
      </w:r>
      <w:r w:rsidR="00E02696" w:rsidRPr="001E6BCF">
        <w:rPr>
          <w:sz w:val="20"/>
          <w:lang w:val="en-US"/>
        </w:rPr>
        <w:t>) to release the LTM configurations when L3 handover/CHO occurs.</w:t>
      </w:r>
    </w:p>
    <w:p w14:paraId="7CDB1E8C" w14:textId="73831440" w:rsidR="00BE2CA1" w:rsidRPr="001E6BCF" w:rsidRDefault="003B7A53" w:rsidP="00ED1261">
      <w:pPr>
        <w:rPr>
          <w:b/>
          <w:sz w:val="20"/>
        </w:rPr>
      </w:pPr>
      <w:r w:rsidRPr="001E6BCF">
        <w:rPr>
          <w:b/>
          <w:sz w:val="20"/>
          <w:lang w:val="en-US"/>
        </w:rPr>
        <w:t>Proposal 4</w:t>
      </w:r>
      <w:r w:rsidR="00BD45E5" w:rsidRPr="001E6BCF">
        <w:rPr>
          <w:b/>
          <w:sz w:val="20"/>
          <w:lang w:val="en-US"/>
        </w:rPr>
        <w:t xml:space="preserve">: MN </w:t>
      </w:r>
      <w:r w:rsidR="00B05510" w:rsidRPr="001E6BCF">
        <w:rPr>
          <w:b/>
          <w:sz w:val="20"/>
          <w:lang w:val="en-US"/>
        </w:rPr>
        <w:t>can use</w:t>
      </w:r>
      <w:r w:rsidR="00ED1261" w:rsidRPr="001E6BCF">
        <w:rPr>
          <w:b/>
          <w:sz w:val="20"/>
          <w:lang w:val="en-US"/>
        </w:rPr>
        <w:t xml:space="preserve"> </w:t>
      </w:r>
      <w:r w:rsidR="000A0F19" w:rsidRPr="001E6BCF">
        <w:rPr>
          <w:b/>
          <w:sz w:val="20"/>
          <w:lang w:val="en-US"/>
        </w:rPr>
        <w:t xml:space="preserve">the </w:t>
      </w:r>
      <w:r w:rsidR="00ED1261" w:rsidRPr="001E6BCF">
        <w:rPr>
          <w:b/>
          <w:sz w:val="20"/>
          <w:lang w:val="en-US"/>
        </w:rPr>
        <w:t>explicit indication (i.e</w:t>
      </w:r>
      <w:r w:rsidR="00ED1261" w:rsidRPr="001E6BCF">
        <w:rPr>
          <w:b/>
          <w:i/>
          <w:sz w:val="20"/>
          <w:lang w:val="en-US"/>
        </w:rPr>
        <w:t>. ltm-CandidateToReleaseList</w:t>
      </w:r>
      <w:r w:rsidR="00B05510" w:rsidRPr="001E6BCF">
        <w:rPr>
          <w:b/>
          <w:sz w:val="20"/>
          <w:lang w:val="en-US"/>
        </w:rPr>
        <w:t xml:space="preserve">) </w:t>
      </w:r>
      <w:r w:rsidR="00ED1261" w:rsidRPr="001E6BCF">
        <w:rPr>
          <w:b/>
          <w:sz w:val="20"/>
        </w:rPr>
        <w:t xml:space="preserve">to </w:t>
      </w:r>
      <w:r w:rsidR="00BE2CA1" w:rsidRPr="001E6BCF">
        <w:rPr>
          <w:b/>
          <w:sz w:val="20"/>
        </w:rPr>
        <w:t>release the</w:t>
      </w:r>
      <w:r w:rsidR="00E02696" w:rsidRPr="001E6BCF">
        <w:rPr>
          <w:b/>
          <w:sz w:val="20"/>
        </w:rPr>
        <w:t xml:space="preserve"> MCG</w:t>
      </w:r>
      <w:r w:rsidR="00BE2CA1" w:rsidRPr="001E6BCF">
        <w:rPr>
          <w:b/>
          <w:sz w:val="20"/>
        </w:rPr>
        <w:t xml:space="preserve"> LTM configurations </w:t>
      </w:r>
      <w:r w:rsidR="00E02696" w:rsidRPr="001E6BCF">
        <w:rPr>
          <w:b/>
          <w:sz w:val="20"/>
        </w:rPr>
        <w:t>when L3 handover/CHO</w:t>
      </w:r>
      <w:r w:rsidR="00ED1261" w:rsidRPr="001E6BCF">
        <w:rPr>
          <w:b/>
          <w:sz w:val="20"/>
        </w:rPr>
        <w:t xml:space="preserve"> occurs</w:t>
      </w:r>
      <w:r w:rsidR="00BD45E5" w:rsidRPr="001E6BCF">
        <w:rPr>
          <w:b/>
          <w:sz w:val="20"/>
        </w:rPr>
        <w:t>, if needed</w:t>
      </w:r>
      <w:r w:rsidR="00BE2CA1" w:rsidRPr="001E6BCF">
        <w:rPr>
          <w:b/>
          <w:sz w:val="20"/>
        </w:rPr>
        <w:t>.</w:t>
      </w:r>
    </w:p>
    <w:p w14:paraId="7512BBEA" w14:textId="00172389" w:rsidR="00E02696" w:rsidRPr="001E6BCF" w:rsidRDefault="00E02696" w:rsidP="005021E7">
      <w:pPr>
        <w:rPr>
          <w:i/>
          <w:sz w:val="20"/>
          <w:szCs w:val="22"/>
          <w:u w:val="single"/>
        </w:rPr>
      </w:pPr>
      <w:r w:rsidRPr="001E6BCF">
        <w:rPr>
          <w:i/>
          <w:sz w:val="20"/>
          <w:szCs w:val="22"/>
          <w:u w:val="single"/>
        </w:rPr>
        <w:t>For case 2: the case of SCG LTM, without MN involvement</w:t>
      </w:r>
    </w:p>
    <w:p w14:paraId="1E11BBB2" w14:textId="59E37928" w:rsidR="00BD45E5" w:rsidRPr="001E6BCF" w:rsidRDefault="005021E7" w:rsidP="000A0F19">
      <w:pPr>
        <w:rPr>
          <w:sz w:val="20"/>
          <w:szCs w:val="22"/>
        </w:rPr>
      </w:pPr>
      <w:r w:rsidRPr="001E6BCF">
        <w:rPr>
          <w:sz w:val="20"/>
          <w:szCs w:val="22"/>
        </w:rPr>
        <w:t xml:space="preserve">For </w:t>
      </w:r>
      <w:r w:rsidR="00DC5FC9">
        <w:rPr>
          <w:sz w:val="20"/>
          <w:szCs w:val="22"/>
        </w:rPr>
        <w:t>c</w:t>
      </w:r>
      <w:r w:rsidR="00E02696" w:rsidRPr="001E6BCF">
        <w:rPr>
          <w:sz w:val="20"/>
          <w:szCs w:val="22"/>
        </w:rPr>
        <w:t>ase 2 (</w:t>
      </w:r>
      <w:r w:rsidRPr="001E6BCF">
        <w:rPr>
          <w:sz w:val="20"/>
          <w:szCs w:val="22"/>
        </w:rPr>
        <w:t xml:space="preserve">SCG </w:t>
      </w:r>
      <w:r w:rsidRPr="001E6BCF">
        <w:rPr>
          <w:rFonts w:hint="eastAsia"/>
          <w:sz w:val="20"/>
          <w:szCs w:val="22"/>
        </w:rPr>
        <w:t>LTM</w:t>
      </w:r>
      <w:r w:rsidR="001908C3" w:rsidRPr="001E6BCF">
        <w:rPr>
          <w:sz w:val="20"/>
          <w:szCs w:val="22"/>
        </w:rPr>
        <w:t xml:space="preserve"> without MN involvement</w:t>
      </w:r>
      <w:r w:rsidR="00E02696" w:rsidRPr="001E6BCF">
        <w:rPr>
          <w:sz w:val="20"/>
          <w:szCs w:val="22"/>
        </w:rPr>
        <w:t>)</w:t>
      </w:r>
      <w:r w:rsidRPr="001E6BCF">
        <w:rPr>
          <w:sz w:val="20"/>
          <w:szCs w:val="22"/>
        </w:rPr>
        <w:t xml:space="preserve">, all configurations are generated by </w:t>
      </w:r>
      <w:r w:rsidRPr="001E6BCF">
        <w:rPr>
          <w:rFonts w:hint="eastAsia"/>
          <w:sz w:val="20"/>
          <w:szCs w:val="22"/>
        </w:rPr>
        <w:t>the</w:t>
      </w:r>
      <w:r w:rsidRPr="001E6BCF">
        <w:rPr>
          <w:sz w:val="20"/>
          <w:szCs w:val="22"/>
        </w:rPr>
        <w:t xml:space="preserve"> </w:t>
      </w:r>
      <w:r w:rsidRPr="001E6BCF">
        <w:rPr>
          <w:rFonts w:hint="eastAsia"/>
          <w:sz w:val="20"/>
          <w:szCs w:val="22"/>
        </w:rPr>
        <w:t>SN</w:t>
      </w:r>
      <w:r w:rsidR="000A0F19" w:rsidRPr="001E6BCF">
        <w:rPr>
          <w:sz w:val="20"/>
          <w:szCs w:val="22"/>
        </w:rPr>
        <w:t xml:space="preserve"> and </w:t>
      </w:r>
      <w:r w:rsidR="000A0F19" w:rsidRPr="001E6BCF">
        <w:rPr>
          <w:rFonts w:hint="eastAsia"/>
          <w:sz w:val="20"/>
          <w:szCs w:val="22"/>
        </w:rPr>
        <w:t>configured</w:t>
      </w:r>
      <w:r w:rsidR="000A0F19" w:rsidRPr="001E6BCF">
        <w:rPr>
          <w:sz w:val="20"/>
          <w:szCs w:val="22"/>
        </w:rPr>
        <w:t xml:space="preserve"> </w:t>
      </w:r>
      <w:r w:rsidR="000A0F19" w:rsidRPr="001E6BCF">
        <w:rPr>
          <w:rFonts w:hint="eastAsia"/>
          <w:sz w:val="20"/>
          <w:szCs w:val="22"/>
        </w:rPr>
        <w:t>by</w:t>
      </w:r>
      <w:r w:rsidR="000A0F19" w:rsidRPr="001E6BCF">
        <w:rPr>
          <w:sz w:val="20"/>
          <w:szCs w:val="22"/>
        </w:rPr>
        <w:t xml:space="preserve"> an </w:t>
      </w:r>
      <w:r w:rsidR="000A0F19" w:rsidRPr="001E6BCF">
        <w:rPr>
          <w:i/>
          <w:sz w:val="20"/>
          <w:szCs w:val="22"/>
        </w:rPr>
        <w:t xml:space="preserve">ltm-Config </w:t>
      </w:r>
      <w:r w:rsidR="000A0F19" w:rsidRPr="001E6BCF">
        <w:rPr>
          <w:sz w:val="20"/>
          <w:szCs w:val="22"/>
        </w:rPr>
        <w:t xml:space="preserve">associated with the SCG that is included within an </w:t>
      </w:r>
      <w:r w:rsidR="000A0F19" w:rsidRPr="001E6BCF">
        <w:rPr>
          <w:i/>
          <w:sz w:val="20"/>
          <w:szCs w:val="22"/>
        </w:rPr>
        <w:t>RRCReconfiguration</w:t>
      </w:r>
      <w:r w:rsidR="000A0F19" w:rsidRPr="001E6BCF">
        <w:rPr>
          <w:sz w:val="20"/>
          <w:szCs w:val="22"/>
        </w:rPr>
        <w:t xml:space="preserve"> message either received via SRB3, or, alternatively, embedded in an </w:t>
      </w:r>
      <w:r w:rsidR="000A0F19" w:rsidRPr="001E6BCF">
        <w:rPr>
          <w:i/>
          <w:sz w:val="20"/>
          <w:szCs w:val="22"/>
        </w:rPr>
        <w:t>RRCReconfiguration</w:t>
      </w:r>
      <w:r w:rsidR="000A0F19" w:rsidRPr="001E6BCF">
        <w:rPr>
          <w:sz w:val="20"/>
          <w:szCs w:val="22"/>
        </w:rPr>
        <w:t xml:space="preserve"> message received via SRB1, which is transparent and unknowable for </w:t>
      </w:r>
      <w:r w:rsidR="00DC5FC9">
        <w:rPr>
          <w:sz w:val="20"/>
          <w:szCs w:val="22"/>
        </w:rPr>
        <w:t xml:space="preserve">the </w:t>
      </w:r>
      <w:r w:rsidR="000A0F19" w:rsidRPr="001E6BCF">
        <w:rPr>
          <w:sz w:val="20"/>
          <w:szCs w:val="22"/>
        </w:rPr>
        <w:t>MN</w:t>
      </w:r>
      <w:r w:rsidR="000A0F19" w:rsidRPr="001E6BCF">
        <w:rPr>
          <w:rFonts w:hint="eastAsia"/>
          <w:sz w:val="20"/>
          <w:szCs w:val="22"/>
        </w:rPr>
        <w:t>.</w:t>
      </w:r>
      <w:r w:rsidR="000A0F19" w:rsidRPr="001E6BCF">
        <w:rPr>
          <w:sz w:val="20"/>
          <w:szCs w:val="22"/>
        </w:rPr>
        <w:t xml:space="preserve"> </w:t>
      </w:r>
      <w:r w:rsidR="000A0F19" w:rsidRPr="001E6BCF">
        <w:rPr>
          <w:rFonts w:hint="eastAsia"/>
          <w:sz w:val="20"/>
          <w:szCs w:val="22"/>
        </w:rPr>
        <w:t>Hence,</w:t>
      </w:r>
      <w:r w:rsidR="000A0F19" w:rsidRPr="001E6BCF">
        <w:rPr>
          <w:sz w:val="20"/>
          <w:szCs w:val="22"/>
        </w:rPr>
        <w:t xml:space="preserve"> </w:t>
      </w:r>
      <w:r w:rsidR="000A0F19" w:rsidRPr="001E6BCF">
        <w:rPr>
          <w:rFonts w:hint="eastAsia"/>
          <w:sz w:val="20"/>
          <w:szCs w:val="22"/>
        </w:rPr>
        <w:t>upon</w:t>
      </w:r>
      <w:r w:rsidR="000A0F19" w:rsidRPr="001E6BCF">
        <w:rPr>
          <w:sz w:val="20"/>
          <w:szCs w:val="22"/>
        </w:rPr>
        <w:t xml:space="preserve"> </w:t>
      </w:r>
      <w:r w:rsidR="000A0F19" w:rsidRPr="001E6BCF">
        <w:rPr>
          <w:rFonts w:hint="eastAsia"/>
          <w:sz w:val="20"/>
          <w:szCs w:val="22"/>
        </w:rPr>
        <w:t>SCG</w:t>
      </w:r>
      <w:r w:rsidR="000A0F19" w:rsidRPr="001E6BCF">
        <w:rPr>
          <w:sz w:val="20"/>
          <w:szCs w:val="22"/>
        </w:rPr>
        <w:t xml:space="preserve"> </w:t>
      </w:r>
      <w:r w:rsidR="000A0F19" w:rsidRPr="001E6BCF">
        <w:rPr>
          <w:rFonts w:hint="eastAsia"/>
          <w:sz w:val="20"/>
          <w:szCs w:val="22"/>
        </w:rPr>
        <w:t>release</w:t>
      </w:r>
      <w:r w:rsidR="00B62FE2" w:rsidRPr="001E6BCF">
        <w:rPr>
          <w:sz w:val="20"/>
          <w:szCs w:val="22"/>
        </w:rPr>
        <w:t xml:space="preserve"> triggered by the MN</w:t>
      </w:r>
      <w:r w:rsidR="000A0F19" w:rsidRPr="001E6BCF">
        <w:rPr>
          <w:rFonts w:hint="eastAsia"/>
          <w:sz w:val="20"/>
          <w:szCs w:val="22"/>
        </w:rPr>
        <w:t>,</w:t>
      </w:r>
      <w:r w:rsidR="000A0F19" w:rsidRPr="001E6BCF">
        <w:rPr>
          <w:sz w:val="20"/>
          <w:szCs w:val="22"/>
        </w:rPr>
        <w:t xml:space="preserve"> </w:t>
      </w:r>
      <w:r w:rsidR="000A0F19" w:rsidRPr="001E6BCF">
        <w:rPr>
          <w:rFonts w:hint="eastAsia"/>
          <w:sz w:val="20"/>
          <w:szCs w:val="22"/>
        </w:rPr>
        <w:t>the</w:t>
      </w:r>
      <w:r w:rsidR="000A0F19" w:rsidRPr="001E6BCF">
        <w:rPr>
          <w:sz w:val="20"/>
          <w:szCs w:val="22"/>
        </w:rPr>
        <w:t xml:space="preserve"> </w:t>
      </w:r>
      <w:r w:rsidR="000A0F19" w:rsidRPr="001E6BCF">
        <w:rPr>
          <w:rFonts w:hint="eastAsia"/>
          <w:sz w:val="20"/>
          <w:szCs w:val="22"/>
        </w:rPr>
        <w:t>serving</w:t>
      </w:r>
      <w:r w:rsidR="000A0F19" w:rsidRPr="001E6BCF">
        <w:rPr>
          <w:sz w:val="20"/>
          <w:szCs w:val="22"/>
        </w:rPr>
        <w:t xml:space="preserve"> </w:t>
      </w:r>
      <w:r w:rsidR="000A0F19" w:rsidRPr="001E6BCF">
        <w:rPr>
          <w:rFonts w:hint="eastAsia"/>
          <w:sz w:val="20"/>
          <w:szCs w:val="22"/>
        </w:rPr>
        <w:t>MN</w:t>
      </w:r>
      <w:r w:rsidR="00B62FE2" w:rsidRPr="001E6BCF">
        <w:rPr>
          <w:sz w:val="20"/>
          <w:szCs w:val="22"/>
        </w:rPr>
        <w:t xml:space="preserve"> and SN</w:t>
      </w:r>
      <w:r w:rsidR="000A0F19" w:rsidRPr="001E6BCF">
        <w:rPr>
          <w:sz w:val="20"/>
          <w:szCs w:val="22"/>
        </w:rPr>
        <w:t xml:space="preserve"> </w:t>
      </w:r>
      <w:r w:rsidR="000A0F19" w:rsidRPr="001E6BCF">
        <w:rPr>
          <w:rFonts w:hint="eastAsia"/>
          <w:sz w:val="20"/>
          <w:szCs w:val="22"/>
        </w:rPr>
        <w:t>cannot</w:t>
      </w:r>
      <w:r w:rsidR="000A0F19" w:rsidRPr="001E6BCF">
        <w:rPr>
          <w:sz w:val="20"/>
          <w:szCs w:val="22"/>
        </w:rPr>
        <w:t xml:space="preserve"> </w:t>
      </w:r>
      <w:r w:rsidR="000A0F19" w:rsidRPr="001E6BCF">
        <w:rPr>
          <w:rFonts w:hint="eastAsia"/>
          <w:sz w:val="20"/>
          <w:szCs w:val="22"/>
        </w:rPr>
        <w:t>release</w:t>
      </w:r>
      <w:r w:rsidR="000A0F19" w:rsidRPr="001E6BCF">
        <w:rPr>
          <w:sz w:val="20"/>
          <w:szCs w:val="22"/>
        </w:rPr>
        <w:t xml:space="preserve"> </w:t>
      </w:r>
      <w:r w:rsidR="000A0F19" w:rsidRPr="001E6BCF">
        <w:rPr>
          <w:rFonts w:hint="eastAsia"/>
          <w:sz w:val="20"/>
          <w:szCs w:val="22"/>
        </w:rPr>
        <w:t>the</w:t>
      </w:r>
      <w:r w:rsidR="000A0F19" w:rsidRPr="001E6BCF">
        <w:rPr>
          <w:sz w:val="20"/>
          <w:szCs w:val="22"/>
        </w:rPr>
        <w:t xml:space="preserve"> </w:t>
      </w:r>
      <w:r w:rsidR="000A0F19" w:rsidRPr="001E6BCF">
        <w:rPr>
          <w:rFonts w:hint="eastAsia"/>
          <w:sz w:val="20"/>
          <w:szCs w:val="22"/>
        </w:rPr>
        <w:t>SCG</w:t>
      </w:r>
      <w:r w:rsidR="000A0F19" w:rsidRPr="001E6BCF">
        <w:rPr>
          <w:sz w:val="20"/>
          <w:szCs w:val="22"/>
        </w:rPr>
        <w:t xml:space="preserve"> </w:t>
      </w:r>
      <w:r w:rsidR="000A0F19" w:rsidRPr="001E6BCF">
        <w:rPr>
          <w:rFonts w:hint="eastAsia"/>
          <w:sz w:val="20"/>
          <w:szCs w:val="22"/>
        </w:rPr>
        <w:t>LTM</w:t>
      </w:r>
      <w:r w:rsidR="000A0F19" w:rsidRPr="001E6BCF">
        <w:rPr>
          <w:sz w:val="20"/>
          <w:szCs w:val="22"/>
        </w:rPr>
        <w:t xml:space="preserve"> via the explicit indication</w:t>
      </w:r>
      <w:r w:rsidR="00BD45E5" w:rsidRPr="001E6BCF">
        <w:rPr>
          <w:sz w:val="20"/>
          <w:szCs w:val="22"/>
        </w:rPr>
        <w:t xml:space="preserve">. </w:t>
      </w:r>
    </w:p>
    <w:p w14:paraId="1FF1CBFC" w14:textId="584671B6" w:rsidR="0022764A" w:rsidRPr="00F37B85" w:rsidRDefault="00F37B85" w:rsidP="005021E7">
      <w:pPr>
        <w:rPr>
          <w:sz w:val="20"/>
        </w:rPr>
      </w:pPr>
      <w:r w:rsidRPr="001E6BCF">
        <w:rPr>
          <w:noProof/>
          <w:sz w:val="20"/>
          <w:szCs w:val="22"/>
          <w:lang w:val="en-US"/>
        </w:rPr>
        <w:lastRenderedPageBreak/>
        <mc:AlternateContent>
          <mc:Choice Requires="wps">
            <w:drawing>
              <wp:anchor distT="0" distB="0" distL="114300" distR="114300" simplePos="0" relativeHeight="251659264" behindDoc="0" locked="0" layoutInCell="1" allowOverlap="1" wp14:anchorId="522C7654" wp14:editId="55277DF5">
                <wp:simplePos x="0" y="0"/>
                <wp:positionH relativeFrom="column">
                  <wp:posOffset>68580</wp:posOffset>
                </wp:positionH>
                <wp:positionV relativeFrom="paragraph">
                  <wp:posOffset>556895</wp:posOffset>
                </wp:positionV>
                <wp:extent cx="5924550" cy="2667000"/>
                <wp:effectExtent l="0" t="0" r="19050" b="19050"/>
                <wp:wrapTopAndBottom/>
                <wp:docPr id="1" name="文本框 1"/>
                <wp:cNvGraphicFramePr/>
                <a:graphic xmlns:a="http://schemas.openxmlformats.org/drawingml/2006/main">
                  <a:graphicData uri="http://schemas.microsoft.com/office/word/2010/wordprocessingShape">
                    <wps:wsp>
                      <wps:cNvSpPr txBox="1"/>
                      <wps:spPr>
                        <a:xfrm>
                          <a:off x="0" y="0"/>
                          <a:ext cx="5924550" cy="2667000"/>
                        </a:xfrm>
                        <a:prstGeom prst="rect">
                          <a:avLst/>
                        </a:prstGeom>
                        <a:solidFill>
                          <a:schemeClr val="lt1"/>
                        </a:solidFill>
                        <a:ln w="6350">
                          <a:solidFill>
                            <a:prstClr val="black"/>
                          </a:solidFill>
                        </a:ln>
                      </wps:spPr>
                      <wps:txbx>
                        <w:txbxContent>
                          <w:p w14:paraId="0512C484" w14:textId="1A4CA396" w:rsidR="00DC5FC9" w:rsidRDefault="00DC5FC9" w:rsidP="001908C3">
                            <w:pPr>
                              <w:pStyle w:val="5"/>
                              <w:tabs>
                                <w:tab w:val="clear" w:pos="-4945"/>
                                <w:tab w:val="num" w:pos="-4452"/>
                              </w:tabs>
                              <w:ind w:left="0"/>
                              <w:rPr>
                                <w:ins w:id="1" w:author="Ericsson - RAN2#123" w:date="2023-09-11T18:24:00Z"/>
                                <w:rFonts w:eastAsia="MS Mincho"/>
                              </w:rPr>
                            </w:pPr>
                            <w:ins w:id="2" w:author="Ericsson - RAN2#123" w:date="2023-09-11T18:24:00Z">
                              <w:r>
                                <w:rPr>
                                  <w:rFonts w:eastAsia="MS Mincho"/>
                                </w:rPr>
                                <w:t>5.3.5.x.</w:t>
                              </w:r>
                            </w:ins>
                            <w:ins w:id="3" w:author="Ericsson - RAN2#123" w:date="2023-09-20T12:11:00Z">
                              <w:r>
                                <w:rPr>
                                  <w:rFonts w:eastAsia="MS Mincho"/>
                                </w:rPr>
                                <w:t>6</w:t>
                              </w:r>
                            </w:ins>
                            <w:ins w:id="4" w:author="Ericsson - RAN2#123" w:date="2023-09-11T18:24:00Z">
                              <w:r>
                                <w:rPr>
                                  <w:rFonts w:eastAsia="MS Mincho"/>
                                </w:rPr>
                                <w:tab/>
                                <w:t>LTM configuration release</w:t>
                              </w:r>
                            </w:ins>
                          </w:p>
                          <w:p w14:paraId="3C099E59" w14:textId="77777777" w:rsidR="00DC5FC9" w:rsidRDefault="00DC5FC9" w:rsidP="001908C3">
                            <w:pPr>
                              <w:ind w:left="493"/>
                              <w:rPr>
                                <w:ins w:id="5" w:author="Ericsson - RAN2#123" w:date="2023-09-11T18:27:00Z"/>
                                <w:rFonts w:eastAsia="MS Mincho"/>
                              </w:rPr>
                            </w:pPr>
                            <w:ins w:id="6" w:author="Ericsson - RAN2#123" w:date="2023-09-11T18:28:00Z">
                              <w:r>
                                <w:rPr>
                                  <w:rFonts w:eastAsia="MS Mincho"/>
                                </w:rPr>
                                <w:t>T</w:t>
                              </w:r>
                            </w:ins>
                            <w:ins w:id="7" w:author="Ericsson - RAN2#123" w:date="2023-09-11T18:24:00Z">
                              <w:r>
                                <w:rPr>
                                  <w:rFonts w:eastAsia="MS Mincho"/>
                                </w:rPr>
                                <w:t>he UE shall:</w:t>
                              </w:r>
                            </w:ins>
                          </w:p>
                          <w:p w14:paraId="580C7E1E" w14:textId="77777777" w:rsidR="00DC5FC9" w:rsidRDefault="00DC5FC9" w:rsidP="001908C3">
                            <w:pPr>
                              <w:pStyle w:val="B1"/>
                              <w:ind w:left="1061"/>
                              <w:rPr>
                                <w:ins w:id="8" w:author="Ericsson - RAN2#123" w:date="2023-09-11T18:25:00Z"/>
                              </w:rPr>
                            </w:pPr>
                            <w:ins w:id="9" w:author="Ericsson - RAN2#123" w:date="2023-09-11T18:25:00Z">
                              <w:r>
                                <w:rPr>
                                  <w:rFonts w:eastAsia="MS Mincho"/>
                                </w:rPr>
                                <w:t xml:space="preserve">1&gt; remove all entries within </w:t>
                              </w:r>
                              <w:r>
                                <w:rPr>
                                  <w:i/>
                                  <w:iCs/>
                                </w:rPr>
                                <w:t>VarLTM-UE-Config</w:t>
                              </w:r>
                            </w:ins>
                            <w:ins w:id="10" w:author="Ericsson - RAN2#123" w:date="2023-09-11T18:28:00Z">
                              <w:r>
                                <w:rPr>
                                  <w:i/>
                                  <w:iCs/>
                                </w:rPr>
                                <w:t xml:space="preserve"> </w:t>
                              </w:r>
                              <w:r>
                                <w:rPr>
                                  <w:rFonts w:eastAsia="MS Mincho"/>
                                </w:rPr>
                                <w:t>for the cell group for which the LTM configuration release is triggered</w:t>
                              </w:r>
                            </w:ins>
                            <w:ins w:id="11" w:author="Ericsson - RAN2#123" w:date="2023-09-11T18:25:00Z">
                              <w:r>
                                <w:t>;</w:t>
                              </w:r>
                            </w:ins>
                          </w:p>
                          <w:p w14:paraId="724F312B" w14:textId="77777777" w:rsidR="00DC5FC9" w:rsidRDefault="00DC5FC9" w:rsidP="001908C3">
                            <w:pPr>
                              <w:pStyle w:val="B1"/>
                              <w:ind w:left="1061"/>
                              <w:rPr>
                                <w:ins w:id="12" w:author="Ericsson - RAN2#123" w:date="2023-09-20T13:07:00Z"/>
                              </w:rPr>
                            </w:pPr>
                            <w:ins w:id="13" w:author="Ericsson - RAN2#123" w:date="2023-09-11T18:25:00Z">
                              <w:r>
                                <w:rPr>
                                  <w:rFonts w:eastAsia="MS Mincho"/>
                                </w:rPr>
                                <w:t>1&gt; remove all entrie</w:t>
                              </w:r>
                            </w:ins>
                            <w:ins w:id="14" w:author="Ericsson - RAN2#123" w:date="2023-09-11T18:26:00Z">
                              <w:r>
                                <w:rPr>
                                  <w:rFonts w:eastAsia="MS Mincho"/>
                                </w:rPr>
                                <w:t>s</w:t>
                              </w:r>
                            </w:ins>
                            <w:ins w:id="15" w:author="Ericsson - RAN2#123" w:date="2023-09-11T18:25:00Z">
                              <w:r>
                                <w:rPr>
                                  <w:rFonts w:eastAsia="MS Mincho"/>
                                </w:rPr>
                                <w:t xml:space="preserve"> within </w:t>
                              </w:r>
                              <w:r>
                                <w:rPr>
                                  <w:i/>
                                  <w:iCs/>
                                </w:rPr>
                                <w:t>VarLTM-Config</w:t>
                              </w:r>
                            </w:ins>
                            <w:ins w:id="16" w:author="Ericsson - RAN2#123" w:date="2023-09-11T18:29:00Z">
                              <w:r>
                                <w:rPr>
                                  <w:rFonts w:eastAsia="MS Mincho"/>
                                </w:rPr>
                                <w:t xml:space="preserve"> for the cell group for which the LTM configuration release is triggered</w:t>
                              </w:r>
                            </w:ins>
                            <w:ins w:id="17" w:author="Ericsson - RAN2#123" w:date="2023-09-11T18:25:00Z">
                              <w:r>
                                <w:t>;</w:t>
                              </w:r>
                            </w:ins>
                          </w:p>
                          <w:p w14:paraId="631E2A84" w14:textId="77777777" w:rsidR="00DC5FC9" w:rsidRDefault="00DC5FC9" w:rsidP="001908C3">
                            <w:pPr>
                              <w:pStyle w:val="B1"/>
                              <w:ind w:left="1061"/>
                              <w:rPr>
                                <w:ins w:id="18" w:author="Ericsson - RAN2#123" w:date="2023-09-11T18:25:00Z"/>
                              </w:rPr>
                            </w:pPr>
                            <w:ins w:id="19" w:author="Ericsson - RAN2#123" w:date="2023-09-20T13:07:00Z">
                              <w:r>
                                <w:rPr>
                                  <w:rFonts w:eastAsia="MS Mincho"/>
                                </w:rPr>
                                <w:t xml:space="preserve">1&gt; remove all entries within </w:t>
                              </w:r>
                              <w:r>
                                <w:rPr>
                                  <w:i/>
                                  <w:iCs/>
                                  <w:color w:val="000000" w:themeColor="text1"/>
                                </w:rPr>
                                <w:t>VarLTM-ServingCellNoResetID</w:t>
                              </w:r>
                              <w:r>
                                <w:rPr>
                                  <w:color w:val="000000" w:themeColor="text1"/>
                                </w:rPr>
                                <w:t xml:space="preserve"> </w:t>
                              </w:r>
                              <w:r>
                                <w:rPr>
                                  <w:rFonts w:eastAsia="MS Mincho"/>
                                </w:rPr>
                                <w:t>for the cell group for which the LTM configuration release is triggered</w:t>
                              </w:r>
                              <w:r>
                                <w:t>;</w:t>
                              </w:r>
                            </w:ins>
                          </w:p>
                          <w:p w14:paraId="1751F960" w14:textId="77777777" w:rsidR="00DC5FC9" w:rsidRDefault="00DC5FC9" w:rsidP="001908C3">
                            <w:pPr>
                              <w:pStyle w:val="B1"/>
                              <w:ind w:left="1061"/>
                              <w:rPr>
                                <w:ins w:id="20" w:author="Ericsson - RAN2#123" w:date="2023-09-11T18:29:00Z"/>
                                <w:rFonts w:eastAsia="MS Mincho"/>
                              </w:rPr>
                            </w:pPr>
                            <w:ins w:id="21" w:author="Ericsson - RAN2#123" w:date="2023-09-11T18:26:00Z">
                              <w:r>
                                <w:rPr>
                                  <w:rFonts w:eastAsia="MS Mincho"/>
                                </w:rPr>
                                <w:t xml:space="preserve">1&gt; remove </w:t>
                              </w:r>
                              <w:r>
                                <w:rPr>
                                  <w:rFonts w:eastAsia="MS Mincho"/>
                                  <w:i/>
                                  <w:iCs/>
                                </w:rPr>
                                <w:t>ltm-Config</w:t>
                              </w:r>
                            </w:ins>
                            <w:ins w:id="22" w:author="Ericsson - RAN2#123" w:date="2023-09-11T18:29:00Z">
                              <w:r>
                                <w:rPr>
                                  <w:rFonts w:eastAsia="MS Mincho"/>
                                </w:rPr>
                                <w:t xml:space="preserve"> for the cell group for which the LTM configuration release is triggered</w:t>
                              </w:r>
                            </w:ins>
                            <w:ins w:id="23" w:author="Ericsson - RAN2#123" w:date="2023-09-11T18:26:00Z">
                              <w:r>
                                <w:rPr>
                                  <w:rFonts w:eastAsia="MS Mincho"/>
                                </w:rPr>
                                <w:t>;</w:t>
                              </w:r>
                            </w:ins>
                          </w:p>
                          <w:p w14:paraId="3ED88F2C" w14:textId="77777777" w:rsidR="00DC5FC9" w:rsidRDefault="00DC5FC9" w:rsidP="001908C3">
                            <w:pPr>
                              <w:pStyle w:val="B1"/>
                              <w:ind w:left="1061"/>
                              <w:rPr>
                                <w:rFonts w:eastAsia="MS Mincho"/>
                              </w:rPr>
                            </w:pPr>
                            <w:ins w:id="24" w:author="Ericsson - RAN2#123" w:date="2023-09-11T18:29:00Z">
                              <w:r>
                                <w:rPr>
                                  <w:rFonts w:eastAsia="MS Mincho"/>
                                </w:rPr>
                                <w:t xml:space="preserve">1&gt; remove from current UE configuration all entries </w:t>
                              </w:r>
                            </w:ins>
                            <w:ins w:id="25" w:author="Ericsson - RAN2#123" w:date="2023-09-11T18:30:00Z">
                              <w:r>
                                <w:rPr>
                                  <w:rFonts w:eastAsia="MS Mincho"/>
                                </w:rPr>
                                <w:t>of</w:t>
                              </w:r>
                            </w:ins>
                            <w:ins w:id="26" w:author="Ericsson - RAN2#123" w:date="2023-09-11T18:29:00Z">
                              <w:r>
                                <w:rPr>
                                  <w:rFonts w:eastAsia="MS Mincho"/>
                                </w:rPr>
                                <w:t xml:space="preserve"> </w:t>
                              </w:r>
                            </w:ins>
                            <w:ins w:id="27" w:author="Ericsson - RAN2#123" w:date="2023-09-11T18:30:00Z">
                              <w:r>
                                <w:rPr>
                                  <w:i/>
                                  <w:iCs/>
                                </w:rPr>
                                <w:t>ltm-CSI-ReportConfigToAddModList</w:t>
                              </w:r>
                              <w:r>
                                <w:t xml:space="preserve"> </w:t>
                              </w:r>
                              <w:r>
                                <w:rPr>
                                  <w:rFonts w:eastAsia="MS Mincho"/>
                                </w:rPr>
                                <w:t>for all serving cell related to the cell group for which the LTM configuration release is triggered.</w:t>
                              </w:r>
                            </w:ins>
                          </w:p>
                          <w:p w14:paraId="486962A9" w14:textId="799931A7" w:rsidR="00DC5FC9" w:rsidRPr="001908C3" w:rsidRDefault="00DC5FC9" w:rsidP="001908C3">
                            <w:pPr>
                              <w:pStyle w:val="5"/>
                              <w:rPr>
                                <w:rFonts w:eastAsia="MS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2C7654" id="_x0000_t202" coordsize="21600,21600" o:spt="202" path="m,l,21600r21600,l21600,xe">
                <v:stroke joinstyle="miter"/>
                <v:path gradientshapeok="t" o:connecttype="rect"/>
              </v:shapetype>
              <v:shape id="文本框 1" o:spid="_x0000_s1026" type="#_x0000_t202" style="position:absolute;left:0;text-align:left;margin-left:5.4pt;margin-top:43.85pt;width:466.5pt;height:21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" fillcolor="white [3201]" strokeweight=".5pt">
                <v:textbox>
                  <w:txbxContent>
                    <w:p w14:paraId="0512C484" w14:textId="1A4CA396" w:rsidR="00DC5FC9" w:rsidRDefault="00DC5FC9" w:rsidP="001908C3">
                      <w:pPr>
                        <w:pStyle w:val="5"/>
                        <w:tabs>
                          <w:tab w:val="clear" w:pos="-4945"/>
                          <w:tab w:val="num" w:pos="-4452"/>
                        </w:tabs>
                        <w:ind w:left="0"/>
                        <w:rPr>
                          <w:ins w:id="28" w:author="Ericsson - RAN2#123" w:date="2023-09-11T18:24:00Z"/>
                          <w:rFonts w:eastAsia="MS Mincho"/>
                        </w:rPr>
                      </w:pPr>
                      <w:ins w:id="29" w:author="Ericsson - RAN2#123" w:date="2023-09-11T18:24:00Z">
                        <w:r>
                          <w:rPr>
                            <w:rFonts w:eastAsia="MS Mincho"/>
                          </w:rPr>
                          <w:t>5.3.5.x.</w:t>
                        </w:r>
                      </w:ins>
                      <w:ins w:id="30" w:author="Ericsson - RAN2#123" w:date="2023-09-20T12:11:00Z">
                        <w:r>
                          <w:rPr>
                            <w:rFonts w:eastAsia="MS Mincho"/>
                          </w:rPr>
                          <w:t>6</w:t>
                        </w:r>
                      </w:ins>
                      <w:ins w:id="31" w:author="Ericsson - RAN2#123" w:date="2023-09-11T18:24:00Z">
                        <w:r>
                          <w:rPr>
                            <w:rFonts w:eastAsia="MS Mincho"/>
                          </w:rPr>
                          <w:tab/>
                          <w:t>LTM configuration release</w:t>
                        </w:r>
                      </w:ins>
                    </w:p>
                    <w:p w14:paraId="3C099E59" w14:textId="77777777" w:rsidR="00DC5FC9" w:rsidRDefault="00DC5FC9" w:rsidP="001908C3">
                      <w:pPr>
                        <w:ind w:left="493"/>
                        <w:rPr>
                          <w:ins w:id="32" w:author="Ericsson - RAN2#123" w:date="2023-09-11T18:27:00Z"/>
                          <w:rFonts w:eastAsia="MS Mincho"/>
                        </w:rPr>
                      </w:pPr>
                      <w:ins w:id="33" w:author="Ericsson - RAN2#123" w:date="2023-09-11T18:28:00Z">
                        <w:r>
                          <w:rPr>
                            <w:rFonts w:eastAsia="MS Mincho"/>
                          </w:rPr>
                          <w:t>T</w:t>
                        </w:r>
                      </w:ins>
                      <w:ins w:id="34" w:author="Ericsson - RAN2#123" w:date="2023-09-11T18:24:00Z">
                        <w:r>
                          <w:rPr>
                            <w:rFonts w:eastAsia="MS Mincho"/>
                          </w:rPr>
                          <w:t>he UE shall:</w:t>
                        </w:r>
                      </w:ins>
                    </w:p>
                    <w:p w14:paraId="580C7E1E" w14:textId="77777777" w:rsidR="00DC5FC9" w:rsidRDefault="00DC5FC9" w:rsidP="001908C3">
                      <w:pPr>
                        <w:pStyle w:val="B1"/>
                        <w:ind w:left="1061"/>
                        <w:rPr>
                          <w:ins w:id="35" w:author="Ericsson - RAN2#123" w:date="2023-09-11T18:25:00Z"/>
                        </w:rPr>
                      </w:pPr>
                      <w:ins w:id="36" w:author="Ericsson - RAN2#123" w:date="2023-09-11T18:25:00Z">
                        <w:r>
                          <w:rPr>
                            <w:rFonts w:eastAsia="MS Mincho"/>
                          </w:rPr>
                          <w:t xml:space="preserve">1&gt; remove all entries within </w:t>
                        </w:r>
                        <w:r>
                          <w:rPr>
                            <w:i/>
                            <w:iCs/>
                          </w:rPr>
                          <w:t>VarLTM-UE-Config</w:t>
                        </w:r>
                      </w:ins>
                      <w:ins w:id="37" w:author="Ericsson - RAN2#123" w:date="2023-09-11T18:28:00Z">
                        <w:r>
                          <w:rPr>
                            <w:i/>
                            <w:iCs/>
                          </w:rPr>
                          <w:t xml:space="preserve"> </w:t>
                        </w:r>
                        <w:r>
                          <w:rPr>
                            <w:rFonts w:eastAsia="MS Mincho"/>
                          </w:rPr>
                          <w:t>for the cell group for which the LTM configuration release is triggered</w:t>
                        </w:r>
                      </w:ins>
                      <w:ins w:id="38" w:author="Ericsson - RAN2#123" w:date="2023-09-11T18:25:00Z">
                        <w:r>
                          <w:t>;</w:t>
                        </w:r>
                      </w:ins>
                    </w:p>
                    <w:p w14:paraId="724F312B" w14:textId="77777777" w:rsidR="00DC5FC9" w:rsidRDefault="00DC5FC9" w:rsidP="001908C3">
                      <w:pPr>
                        <w:pStyle w:val="B1"/>
                        <w:ind w:left="1061"/>
                        <w:rPr>
                          <w:ins w:id="39" w:author="Ericsson - RAN2#123" w:date="2023-09-20T13:07:00Z"/>
                        </w:rPr>
                      </w:pPr>
                      <w:ins w:id="40" w:author="Ericsson - RAN2#123" w:date="2023-09-11T18:25:00Z">
                        <w:r>
                          <w:rPr>
                            <w:rFonts w:eastAsia="MS Mincho"/>
                          </w:rPr>
                          <w:t>1&gt; remove all entrie</w:t>
                        </w:r>
                      </w:ins>
                      <w:ins w:id="41" w:author="Ericsson - RAN2#123" w:date="2023-09-11T18:26:00Z">
                        <w:r>
                          <w:rPr>
                            <w:rFonts w:eastAsia="MS Mincho"/>
                          </w:rPr>
                          <w:t>s</w:t>
                        </w:r>
                      </w:ins>
                      <w:ins w:id="42" w:author="Ericsson - RAN2#123" w:date="2023-09-11T18:25:00Z">
                        <w:r>
                          <w:rPr>
                            <w:rFonts w:eastAsia="MS Mincho"/>
                          </w:rPr>
                          <w:t xml:space="preserve"> within </w:t>
                        </w:r>
                        <w:r>
                          <w:rPr>
                            <w:i/>
                            <w:iCs/>
                          </w:rPr>
                          <w:t>VarLTM-Config</w:t>
                        </w:r>
                      </w:ins>
                      <w:ins w:id="43" w:author="Ericsson - RAN2#123" w:date="2023-09-11T18:29:00Z">
                        <w:r>
                          <w:rPr>
                            <w:rFonts w:eastAsia="MS Mincho"/>
                          </w:rPr>
                          <w:t xml:space="preserve"> for the cell group for which the LTM configuration release is triggered</w:t>
                        </w:r>
                      </w:ins>
                      <w:ins w:id="44" w:author="Ericsson - RAN2#123" w:date="2023-09-11T18:25:00Z">
                        <w:r>
                          <w:t>;</w:t>
                        </w:r>
                      </w:ins>
                    </w:p>
                    <w:p w14:paraId="631E2A84" w14:textId="77777777" w:rsidR="00DC5FC9" w:rsidRDefault="00DC5FC9" w:rsidP="001908C3">
                      <w:pPr>
                        <w:pStyle w:val="B1"/>
                        <w:ind w:left="1061"/>
                        <w:rPr>
                          <w:ins w:id="45" w:author="Ericsson - RAN2#123" w:date="2023-09-11T18:25:00Z"/>
                        </w:rPr>
                      </w:pPr>
                      <w:ins w:id="46" w:author="Ericsson - RAN2#123" w:date="2023-09-20T13:07:00Z">
                        <w:r>
                          <w:rPr>
                            <w:rFonts w:eastAsia="MS Mincho"/>
                          </w:rPr>
                          <w:t xml:space="preserve">1&gt; remove all entries within </w:t>
                        </w:r>
                        <w:r>
                          <w:rPr>
                            <w:i/>
                            <w:iCs/>
                            <w:color w:val="000000" w:themeColor="text1"/>
                          </w:rPr>
                          <w:t>VarLTM-ServingCellNoResetID</w:t>
                        </w:r>
                        <w:r>
                          <w:rPr>
                            <w:color w:val="000000" w:themeColor="text1"/>
                          </w:rPr>
                          <w:t xml:space="preserve"> </w:t>
                        </w:r>
                        <w:r>
                          <w:rPr>
                            <w:rFonts w:eastAsia="MS Mincho"/>
                          </w:rPr>
                          <w:t>for the cell group for which the LTM configuration release is triggered</w:t>
                        </w:r>
                        <w:r>
                          <w:t>;</w:t>
                        </w:r>
                      </w:ins>
                    </w:p>
                    <w:p w14:paraId="1751F960" w14:textId="77777777" w:rsidR="00DC5FC9" w:rsidRDefault="00DC5FC9" w:rsidP="001908C3">
                      <w:pPr>
                        <w:pStyle w:val="B1"/>
                        <w:ind w:left="1061"/>
                        <w:rPr>
                          <w:ins w:id="47" w:author="Ericsson - RAN2#123" w:date="2023-09-11T18:29:00Z"/>
                          <w:rFonts w:eastAsia="MS Mincho"/>
                        </w:rPr>
                      </w:pPr>
                      <w:ins w:id="48" w:author="Ericsson - RAN2#123" w:date="2023-09-11T18:26:00Z">
                        <w:r>
                          <w:rPr>
                            <w:rFonts w:eastAsia="MS Mincho"/>
                          </w:rPr>
                          <w:t xml:space="preserve">1&gt; remove </w:t>
                        </w:r>
                        <w:r>
                          <w:rPr>
                            <w:rFonts w:eastAsia="MS Mincho"/>
                            <w:i/>
                            <w:iCs/>
                          </w:rPr>
                          <w:t>ltm-Config</w:t>
                        </w:r>
                      </w:ins>
                      <w:ins w:id="49" w:author="Ericsson - RAN2#123" w:date="2023-09-11T18:29:00Z">
                        <w:r>
                          <w:rPr>
                            <w:rFonts w:eastAsia="MS Mincho"/>
                          </w:rPr>
                          <w:t xml:space="preserve"> for the cell group for which the LTM configuration release is triggered</w:t>
                        </w:r>
                      </w:ins>
                      <w:ins w:id="50" w:author="Ericsson - RAN2#123" w:date="2023-09-11T18:26:00Z">
                        <w:r>
                          <w:rPr>
                            <w:rFonts w:eastAsia="MS Mincho"/>
                          </w:rPr>
                          <w:t>;</w:t>
                        </w:r>
                      </w:ins>
                    </w:p>
                    <w:p w14:paraId="3ED88F2C" w14:textId="77777777" w:rsidR="00DC5FC9" w:rsidRDefault="00DC5FC9" w:rsidP="001908C3">
                      <w:pPr>
                        <w:pStyle w:val="B1"/>
                        <w:ind w:left="1061"/>
                        <w:rPr>
                          <w:rFonts w:eastAsia="MS Mincho"/>
                        </w:rPr>
                      </w:pPr>
                      <w:ins w:id="51" w:author="Ericsson - RAN2#123" w:date="2023-09-11T18:29:00Z">
                        <w:r>
                          <w:rPr>
                            <w:rFonts w:eastAsia="MS Mincho"/>
                          </w:rPr>
                          <w:t xml:space="preserve">1&gt; remove from current UE configuration all entries </w:t>
                        </w:r>
                      </w:ins>
                      <w:ins w:id="52" w:author="Ericsson - RAN2#123" w:date="2023-09-11T18:30:00Z">
                        <w:r>
                          <w:rPr>
                            <w:rFonts w:eastAsia="MS Mincho"/>
                          </w:rPr>
                          <w:t>of</w:t>
                        </w:r>
                      </w:ins>
                      <w:ins w:id="53" w:author="Ericsson - RAN2#123" w:date="2023-09-11T18:29:00Z">
                        <w:r>
                          <w:rPr>
                            <w:rFonts w:eastAsia="MS Mincho"/>
                          </w:rPr>
                          <w:t xml:space="preserve"> </w:t>
                        </w:r>
                      </w:ins>
                      <w:ins w:id="54" w:author="Ericsson - RAN2#123" w:date="2023-09-11T18:30:00Z">
                        <w:r>
                          <w:rPr>
                            <w:i/>
                            <w:iCs/>
                          </w:rPr>
                          <w:t>ltm-CSI-ReportConfigToAddModList</w:t>
                        </w:r>
                        <w:r>
                          <w:t xml:space="preserve"> </w:t>
                        </w:r>
                        <w:r>
                          <w:rPr>
                            <w:rFonts w:eastAsia="MS Mincho"/>
                          </w:rPr>
                          <w:t>for all serving cell related to the cell group for which the LTM configuration release is triggered.</w:t>
                        </w:r>
                      </w:ins>
                    </w:p>
                    <w:p w14:paraId="486962A9" w14:textId="799931A7" w:rsidR="00DC5FC9" w:rsidRPr="001908C3" w:rsidRDefault="00DC5FC9" w:rsidP="001908C3">
                      <w:pPr>
                        <w:pStyle w:val="5"/>
                        <w:rPr>
                          <w:rFonts w:eastAsia="MS Mincho"/>
                        </w:rPr>
                      </w:pPr>
                    </w:p>
                  </w:txbxContent>
                </v:textbox>
                <w10:wrap type="topAndBottom"/>
              </v:shape>
            </w:pict>
          </mc:Fallback>
        </mc:AlternateContent>
      </w:r>
      <w:r w:rsidR="00BD45E5" w:rsidRPr="001E6BCF">
        <w:rPr>
          <w:sz w:val="20"/>
          <w:szCs w:val="22"/>
        </w:rPr>
        <w:t>Based on above analysis</w:t>
      </w:r>
      <w:r w:rsidR="005021E7" w:rsidRPr="001E6BCF">
        <w:rPr>
          <w:sz w:val="20"/>
          <w:szCs w:val="22"/>
        </w:rPr>
        <w:t xml:space="preserve">, </w:t>
      </w:r>
      <w:r w:rsidR="009D1E99">
        <w:rPr>
          <w:sz w:val="20"/>
          <w:szCs w:val="22"/>
        </w:rPr>
        <w:t xml:space="preserve">the </w:t>
      </w:r>
      <w:r w:rsidR="005021E7" w:rsidRPr="001E6BCF">
        <w:rPr>
          <w:sz w:val="20"/>
          <w:szCs w:val="22"/>
        </w:rPr>
        <w:t xml:space="preserve">UE should remove </w:t>
      </w:r>
      <w:r w:rsidR="005021E7" w:rsidRPr="001E6BCF">
        <w:rPr>
          <w:rFonts w:hint="eastAsia"/>
          <w:sz w:val="20"/>
          <w:szCs w:val="22"/>
        </w:rPr>
        <w:t>all</w:t>
      </w:r>
      <w:r w:rsidR="005021E7" w:rsidRPr="001E6BCF">
        <w:rPr>
          <w:sz w:val="20"/>
          <w:szCs w:val="22"/>
        </w:rPr>
        <w:t xml:space="preserve"> </w:t>
      </w:r>
      <w:r w:rsidR="0022764A" w:rsidRPr="001E6BCF">
        <w:rPr>
          <w:sz w:val="20"/>
          <w:szCs w:val="22"/>
        </w:rPr>
        <w:t xml:space="preserve">LTM configurations associated with SCG </w:t>
      </w:r>
      <w:r w:rsidR="005021E7" w:rsidRPr="001E6BCF">
        <w:rPr>
          <w:sz w:val="20"/>
          <w:szCs w:val="22"/>
        </w:rPr>
        <w:t xml:space="preserve">upon SCG release. </w:t>
      </w:r>
      <w:r w:rsidR="0022764A" w:rsidRPr="001E6BCF">
        <w:rPr>
          <w:sz w:val="20"/>
          <w:szCs w:val="22"/>
        </w:rPr>
        <w:t xml:space="preserve">And </w:t>
      </w:r>
      <w:r w:rsidR="009D1E99">
        <w:rPr>
          <w:sz w:val="20"/>
          <w:szCs w:val="22"/>
        </w:rPr>
        <w:t xml:space="preserve">the </w:t>
      </w:r>
      <w:r w:rsidR="005021E7" w:rsidRPr="001E6BCF">
        <w:rPr>
          <w:sz w:val="20"/>
          <w:szCs w:val="22"/>
        </w:rPr>
        <w:t xml:space="preserve">UE shall </w:t>
      </w:r>
      <w:r w:rsidR="0022764A" w:rsidRPr="001E6BCF">
        <w:rPr>
          <w:sz w:val="20"/>
          <w:szCs w:val="22"/>
        </w:rPr>
        <w:t>perform LTM configuration release for SCG, which is</w:t>
      </w:r>
      <w:r w:rsidR="0022764A" w:rsidRPr="001E6BCF">
        <w:rPr>
          <w:sz w:val="20"/>
        </w:rPr>
        <w:t xml:space="preserve"> specified in clause 5.3.5.x.6 in the running CR, </w:t>
      </w:r>
      <w:r w:rsidR="00481A5C" w:rsidRPr="001E6BCF">
        <w:rPr>
          <w:sz w:val="20"/>
        </w:rPr>
        <w:t>as shown</w:t>
      </w:r>
      <w:r w:rsidR="0022764A" w:rsidRPr="001E6BCF">
        <w:rPr>
          <w:sz w:val="20"/>
        </w:rPr>
        <w:t xml:space="preserve"> below</w:t>
      </w:r>
      <w:r w:rsidR="001908C3" w:rsidRPr="001E6BCF">
        <w:rPr>
          <w:sz w:val="20"/>
        </w:rPr>
        <w:t xml:space="preserve"> [</w:t>
      </w:r>
      <w:r>
        <w:rPr>
          <w:sz w:val="20"/>
        </w:rPr>
        <w:t>4</w:t>
      </w:r>
      <w:r w:rsidR="001908C3" w:rsidRPr="001E6BCF">
        <w:rPr>
          <w:sz w:val="20"/>
        </w:rPr>
        <w:t>]</w:t>
      </w:r>
      <w:r w:rsidR="0022764A" w:rsidRPr="001E6BCF">
        <w:rPr>
          <w:sz w:val="20"/>
        </w:rPr>
        <w:t>:</w:t>
      </w:r>
    </w:p>
    <w:p w14:paraId="478413DA" w14:textId="56AC702A" w:rsidR="00BD45E5" w:rsidRPr="001E6BCF" w:rsidRDefault="009F0003" w:rsidP="005021E7">
      <w:pPr>
        <w:rPr>
          <w:b/>
          <w:sz w:val="20"/>
          <w:szCs w:val="22"/>
        </w:rPr>
      </w:pPr>
      <w:r w:rsidRPr="001E6BCF">
        <w:rPr>
          <w:b/>
          <w:sz w:val="20"/>
          <w:szCs w:val="22"/>
        </w:rPr>
        <w:t>Proposal 5</w:t>
      </w:r>
      <w:r w:rsidR="000A0F19" w:rsidRPr="001E6BCF">
        <w:rPr>
          <w:b/>
          <w:sz w:val="20"/>
          <w:szCs w:val="22"/>
        </w:rPr>
        <w:t xml:space="preserve">: </w:t>
      </w:r>
      <w:r w:rsidR="009D1E99">
        <w:rPr>
          <w:b/>
          <w:sz w:val="20"/>
          <w:szCs w:val="22"/>
        </w:rPr>
        <w:t xml:space="preserve">The </w:t>
      </w:r>
      <w:r w:rsidR="000A0F19" w:rsidRPr="001E6BCF">
        <w:rPr>
          <w:b/>
          <w:sz w:val="20"/>
          <w:szCs w:val="22"/>
        </w:rPr>
        <w:t>UE shall remove all configurations for SCG LTM upon SCG release.</w:t>
      </w:r>
    </w:p>
    <w:p w14:paraId="7FFD1388" w14:textId="15A002F9" w:rsidR="001908C3" w:rsidRPr="001E6BCF" w:rsidRDefault="005C71D5" w:rsidP="001908C3">
      <w:pPr>
        <w:rPr>
          <w:sz w:val="20"/>
          <w:szCs w:val="22"/>
        </w:rPr>
      </w:pPr>
      <w:r>
        <w:rPr>
          <w:sz w:val="20"/>
          <w:szCs w:val="22"/>
        </w:rPr>
        <w:t xml:space="preserve">Upon L3 </w:t>
      </w:r>
      <w:r w:rsidR="00BD45E5" w:rsidRPr="001E6BCF">
        <w:rPr>
          <w:sz w:val="20"/>
          <w:szCs w:val="22"/>
        </w:rPr>
        <w:t>intra-PSCell change which i</w:t>
      </w:r>
      <w:r>
        <w:rPr>
          <w:sz w:val="20"/>
          <w:szCs w:val="22"/>
        </w:rPr>
        <w:t xml:space="preserve">s configured by the SN, some </w:t>
      </w:r>
      <w:r w:rsidR="00BD45E5" w:rsidRPr="001E6BCF">
        <w:rPr>
          <w:sz w:val="20"/>
          <w:szCs w:val="22"/>
        </w:rPr>
        <w:t>configurations for SCG LTM can continue to be used for subsequent LTM. Hence, it is not needed</w:t>
      </w:r>
      <w:r w:rsidR="009D1E99">
        <w:rPr>
          <w:sz w:val="20"/>
          <w:szCs w:val="22"/>
        </w:rPr>
        <w:t xml:space="preserve"> the</w:t>
      </w:r>
      <w:r w:rsidR="00BD45E5" w:rsidRPr="001E6BCF">
        <w:rPr>
          <w:sz w:val="20"/>
          <w:szCs w:val="22"/>
        </w:rPr>
        <w:t xml:space="preserve"> UE </w:t>
      </w:r>
      <w:r w:rsidR="001908C3" w:rsidRPr="001E6BCF">
        <w:rPr>
          <w:sz w:val="20"/>
          <w:szCs w:val="22"/>
        </w:rPr>
        <w:t>autonomously remove</w:t>
      </w:r>
      <w:r w:rsidR="00BD45E5" w:rsidRPr="001E6BCF">
        <w:rPr>
          <w:sz w:val="20"/>
          <w:szCs w:val="22"/>
        </w:rPr>
        <w:t>s</w:t>
      </w:r>
      <w:r w:rsidR="001908C3" w:rsidRPr="001E6BCF">
        <w:rPr>
          <w:sz w:val="20"/>
          <w:szCs w:val="22"/>
        </w:rPr>
        <w:t xml:space="preserve"> </w:t>
      </w:r>
      <w:r w:rsidR="001908C3" w:rsidRPr="001E6BCF">
        <w:rPr>
          <w:rFonts w:hint="eastAsia"/>
          <w:sz w:val="20"/>
          <w:szCs w:val="22"/>
        </w:rPr>
        <w:t>the</w:t>
      </w:r>
      <w:r w:rsidR="00BD45E5" w:rsidRPr="001E6BCF">
        <w:rPr>
          <w:sz w:val="20"/>
          <w:szCs w:val="22"/>
        </w:rPr>
        <w:t xml:space="preserve"> SCG LTM configurations</w:t>
      </w:r>
      <w:r w:rsidR="001908C3" w:rsidRPr="001E6BCF">
        <w:rPr>
          <w:sz w:val="20"/>
          <w:szCs w:val="22"/>
        </w:rPr>
        <w:t xml:space="preserve">. If needed, the network can initiate </w:t>
      </w:r>
      <w:r w:rsidR="001908C3" w:rsidRPr="001E6BCF">
        <w:rPr>
          <w:rFonts w:hint="eastAsia"/>
          <w:sz w:val="20"/>
          <w:szCs w:val="22"/>
        </w:rPr>
        <w:t>the</w:t>
      </w:r>
      <w:r w:rsidR="001908C3" w:rsidRPr="001E6BCF">
        <w:rPr>
          <w:sz w:val="20"/>
          <w:szCs w:val="22"/>
        </w:rPr>
        <w:t xml:space="preserve"> </w:t>
      </w:r>
      <w:r w:rsidR="001908C3" w:rsidRPr="001E6BCF">
        <w:rPr>
          <w:rFonts w:hint="eastAsia"/>
          <w:sz w:val="20"/>
          <w:szCs w:val="22"/>
        </w:rPr>
        <w:t>removal</w:t>
      </w:r>
      <w:r w:rsidR="001908C3" w:rsidRPr="001E6BCF">
        <w:rPr>
          <w:sz w:val="20"/>
          <w:szCs w:val="22"/>
        </w:rPr>
        <w:t xml:space="preserve"> </w:t>
      </w:r>
      <w:r w:rsidR="001908C3" w:rsidRPr="001E6BCF">
        <w:rPr>
          <w:rFonts w:hint="eastAsia"/>
          <w:sz w:val="20"/>
          <w:szCs w:val="22"/>
        </w:rPr>
        <w:t>of</w:t>
      </w:r>
      <w:r w:rsidR="001908C3" w:rsidRPr="001E6BCF">
        <w:rPr>
          <w:sz w:val="20"/>
          <w:szCs w:val="22"/>
        </w:rPr>
        <w:t xml:space="preserve"> </w:t>
      </w:r>
      <w:r>
        <w:rPr>
          <w:sz w:val="20"/>
          <w:szCs w:val="22"/>
        </w:rPr>
        <w:t xml:space="preserve">SCG LTM </w:t>
      </w:r>
      <w:r w:rsidR="001908C3" w:rsidRPr="001E6BCF">
        <w:rPr>
          <w:rFonts w:hint="eastAsia"/>
          <w:sz w:val="20"/>
          <w:szCs w:val="22"/>
        </w:rPr>
        <w:t>configuration</w:t>
      </w:r>
      <w:r>
        <w:rPr>
          <w:sz w:val="20"/>
          <w:szCs w:val="22"/>
        </w:rPr>
        <w:t>s</w:t>
      </w:r>
      <w:r w:rsidR="001908C3" w:rsidRPr="001E6BCF">
        <w:rPr>
          <w:sz w:val="20"/>
          <w:szCs w:val="22"/>
        </w:rPr>
        <w:t xml:space="preserve"> by the explicit </w:t>
      </w:r>
      <w:r w:rsidR="001908C3" w:rsidRPr="001E6BCF">
        <w:rPr>
          <w:rFonts w:hint="eastAsia"/>
          <w:sz w:val="20"/>
          <w:szCs w:val="22"/>
        </w:rPr>
        <w:t>RRC</w:t>
      </w:r>
      <w:r w:rsidR="001908C3" w:rsidRPr="001E6BCF">
        <w:rPr>
          <w:sz w:val="20"/>
          <w:szCs w:val="22"/>
        </w:rPr>
        <w:t xml:space="preserve"> indication (i.e. </w:t>
      </w:r>
      <w:r w:rsidR="00BD45E5" w:rsidRPr="001E6BCF">
        <w:rPr>
          <w:i/>
          <w:sz w:val="20"/>
          <w:lang w:val="en-US"/>
        </w:rPr>
        <w:t>ltm-CandidateToReleaseList</w:t>
      </w:r>
      <w:r w:rsidR="001908C3" w:rsidRPr="001E6BCF">
        <w:rPr>
          <w:i/>
          <w:sz w:val="20"/>
          <w:szCs w:val="22"/>
        </w:rPr>
        <w:t>)</w:t>
      </w:r>
      <w:r w:rsidR="001908C3" w:rsidRPr="001E6BCF">
        <w:rPr>
          <w:rFonts w:hint="eastAsia"/>
          <w:i/>
          <w:sz w:val="20"/>
          <w:szCs w:val="22"/>
        </w:rPr>
        <w:t>.</w:t>
      </w:r>
    </w:p>
    <w:p w14:paraId="6F1972CD" w14:textId="458CBBD9" w:rsidR="00BD45E5" w:rsidRDefault="009F0003" w:rsidP="00BD45E5">
      <w:pPr>
        <w:rPr>
          <w:b/>
          <w:sz w:val="20"/>
        </w:rPr>
      </w:pPr>
      <w:r w:rsidRPr="001E6BCF">
        <w:rPr>
          <w:b/>
          <w:sz w:val="20"/>
          <w:lang w:val="en-US"/>
        </w:rPr>
        <w:t>Proposal 6</w:t>
      </w:r>
      <w:r w:rsidR="00BD45E5" w:rsidRPr="001E6BCF">
        <w:rPr>
          <w:b/>
          <w:sz w:val="20"/>
          <w:lang w:val="en-US"/>
        </w:rPr>
        <w:t>: SN can use the explicit indication (i.e</w:t>
      </w:r>
      <w:r w:rsidR="00BD45E5" w:rsidRPr="001E6BCF">
        <w:rPr>
          <w:b/>
          <w:i/>
          <w:sz w:val="20"/>
          <w:lang w:val="en-US"/>
        </w:rPr>
        <w:t>. ltm-CandidateToReleaseList</w:t>
      </w:r>
      <w:r w:rsidR="00BD45E5" w:rsidRPr="001E6BCF">
        <w:rPr>
          <w:b/>
          <w:sz w:val="20"/>
          <w:lang w:val="en-US"/>
        </w:rPr>
        <w:t xml:space="preserve">) </w:t>
      </w:r>
      <w:r w:rsidR="00BD45E5" w:rsidRPr="001E6BCF">
        <w:rPr>
          <w:b/>
          <w:sz w:val="20"/>
        </w:rPr>
        <w:t>to release the SCG LTM configurations when L3 intra-PSCell change</w:t>
      </w:r>
      <w:r w:rsidR="005C71D5">
        <w:rPr>
          <w:b/>
          <w:sz w:val="20"/>
        </w:rPr>
        <w:t xml:space="preserve"> </w:t>
      </w:r>
      <w:r w:rsidR="005C71D5" w:rsidRPr="001E6BCF">
        <w:rPr>
          <w:b/>
          <w:sz w:val="20"/>
        </w:rPr>
        <w:t>occurs</w:t>
      </w:r>
      <w:r w:rsidR="005C71D5">
        <w:rPr>
          <w:b/>
          <w:sz w:val="20"/>
        </w:rPr>
        <w:t>, if needed.</w:t>
      </w:r>
    </w:p>
    <w:p w14:paraId="430F4D12" w14:textId="77777777" w:rsidR="005C71D5" w:rsidRPr="005C71D5" w:rsidRDefault="005C71D5" w:rsidP="00BD45E5">
      <w:pPr>
        <w:rPr>
          <w:b/>
          <w:sz w:val="20"/>
        </w:rPr>
      </w:pPr>
    </w:p>
    <w:p w14:paraId="77B919AF" w14:textId="40FD099A" w:rsidR="00F7566C" w:rsidRDefault="00455CDC" w:rsidP="00F7566C">
      <w:pPr>
        <w:pStyle w:val="2"/>
        <w:keepLines w:val="0"/>
        <w:tabs>
          <w:tab w:val="num" w:pos="576"/>
        </w:tabs>
        <w:spacing w:line="240" w:lineRule="auto"/>
        <w:ind w:left="0" w:firstLine="0"/>
        <w:jc w:val="left"/>
        <w:rPr>
          <w:rFonts w:cs="Arial"/>
          <w:lang w:eastAsia="zh-CN"/>
        </w:rPr>
      </w:pPr>
      <w:r w:rsidRPr="001234A9">
        <w:rPr>
          <w:rFonts w:cs="Arial"/>
          <w:lang w:eastAsia="zh-CN"/>
        </w:rPr>
        <w:t>Coexistence of LTM and CHO/CPAC</w:t>
      </w:r>
    </w:p>
    <w:p w14:paraId="466632EF" w14:textId="35E930F7" w:rsidR="00F37B85" w:rsidRPr="00F37B85" w:rsidRDefault="00F37B85" w:rsidP="00F37B85">
      <w:pPr>
        <w:rPr>
          <w:sz w:val="20"/>
        </w:rPr>
      </w:pPr>
      <w:r w:rsidRPr="00F37B85">
        <w:rPr>
          <w:sz w:val="20"/>
        </w:rPr>
        <w:t>In RAN</w:t>
      </w:r>
      <w:r>
        <w:rPr>
          <w:sz w:val="20"/>
        </w:rPr>
        <w:t>#101</w:t>
      </w:r>
      <w:r w:rsidR="00046CE5">
        <w:rPr>
          <w:sz w:val="20"/>
        </w:rPr>
        <w:t xml:space="preserve">, the </w:t>
      </w:r>
      <w:r w:rsidR="00046CE5" w:rsidRPr="00046CE5">
        <w:rPr>
          <w:sz w:val="20"/>
        </w:rPr>
        <w:t>Coexistence of LTM and CHO/CPAC</w:t>
      </w:r>
      <w:r w:rsidR="00046CE5">
        <w:rPr>
          <w:sz w:val="20"/>
        </w:rPr>
        <w:t xml:space="preserve"> has been discussed for Rel-19 Mobility Enhancements, and in the summary of Rel-19 Mobility has indicated that s</w:t>
      </w:r>
      <w:r w:rsidR="00046CE5" w:rsidRPr="00046CE5">
        <w:rPr>
          <w:sz w:val="20"/>
        </w:rPr>
        <w:t>ome aspects</w:t>
      </w:r>
      <w:r w:rsidR="00046CE5">
        <w:rPr>
          <w:sz w:val="20"/>
        </w:rPr>
        <w:t xml:space="preserve"> for the c</w:t>
      </w:r>
      <w:r w:rsidR="00046CE5" w:rsidRPr="00046CE5">
        <w:rPr>
          <w:sz w:val="20"/>
        </w:rPr>
        <w:t>oexistence of LTM and CHO/CPAC</w:t>
      </w:r>
      <w:r w:rsidR="00046CE5">
        <w:rPr>
          <w:sz w:val="20"/>
        </w:rPr>
        <w:t xml:space="preserve"> </w:t>
      </w:r>
      <w:r w:rsidR="00046CE5" w:rsidRPr="00046CE5">
        <w:rPr>
          <w:sz w:val="20"/>
        </w:rPr>
        <w:t>could be covered even within Rel-18 depending om the stage 3 details</w:t>
      </w:r>
      <w:r w:rsidR="00046CE5">
        <w:rPr>
          <w:sz w:val="20"/>
        </w:rPr>
        <w:t xml:space="preserve"> [5]</w:t>
      </w:r>
      <w:r w:rsidR="00046CE5" w:rsidRPr="00046CE5">
        <w:rPr>
          <w:sz w:val="20"/>
        </w:rPr>
        <w:t>.</w:t>
      </w:r>
    </w:p>
    <w:tbl>
      <w:tblPr>
        <w:tblStyle w:val="ad"/>
        <w:tblW w:w="0" w:type="auto"/>
        <w:tblLook w:val="04A0" w:firstRow="1" w:lastRow="0" w:firstColumn="1" w:lastColumn="0" w:noHBand="0" w:noVBand="1"/>
      </w:tblPr>
      <w:tblGrid>
        <w:gridCol w:w="9629"/>
      </w:tblGrid>
      <w:tr w:rsidR="00F37B85" w14:paraId="7F2EE498" w14:textId="77777777" w:rsidTr="00F37B85">
        <w:tc>
          <w:tcPr>
            <w:tcW w:w="9629" w:type="dxa"/>
          </w:tcPr>
          <w:p w14:paraId="6D5820C6" w14:textId="77777777" w:rsidR="00F37B85" w:rsidRPr="00F37B85" w:rsidRDefault="00F37B85" w:rsidP="00F37B85">
            <w:pPr>
              <w:numPr>
                <w:ilvl w:val="1"/>
                <w:numId w:val="16"/>
              </w:numPr>
              <w:overflowPunct/>
              <w:autoSpaceDE/>
              <w:autoSpaceDN/>
              <w:adjustRightInd/>
              <w:spacing w:after="0" w:line="240" w:lineRule="auto"/>
              <w:jc w:val="left"/>
              <w:textAlignment w:val="auto"/>
              <w:rPr>
                <w:rFonts w:ascii="Calibri" w:eastAsia="Calibri" w:hAnsi="Calibri"/>
                <w:szCs w:val="22"/>
                <w:lang w:eastAsia="en-GB"/>
              </w:rPr>
            </w:pPr>
            <w:r w:rsidRPr="00F37B85">
              <w:rPr>
                <w:rFonts w:ascii="Calibri" w:eastAsia="Calibri" w:hAnsi="Calibri"/>
                <w:szCs w:val="22"/>
                <w:lang w:eastAsia="en-GB"/>
              </w:rPr>
              <w:t>Coexistence of LTM and CHO/CPAC [DT, Xiaomi, ZTE]</w:t>
            </w:r>
          </w:p>
          <w:p w14:paraId="0B3B5B6C" w14:textId="7781934E" w:rsidR="00F37B85" w:rsidRPr="00F37B85" w:rsidRDefault="00F37B85" w:rsidP="00F37B85">
            <w:pPr>
              <w:tabs>
                <w:tab w:val="left" w:pos="1622"/>
              </w:tabs>
              <w:overflowPunct/>
              <w:autoSpaceDE/>
              <w:autoSpaceDN/>
              <w:adjustRightInd/>
              <w:spacing w:after="0" w:line="240" w:lineRule="auto"/>
              <w:ind w:left="1622" w:hanging="363"/>
              <w:jc w:val="left"/>
              <w:textAlignment w:val="auto"/>
              <w:rPr>
                <w:rFonts w:ascii="Arial" w:eastAsia="MS Mincho" w:hAnsi="Arial"/>
                <w:color w:val="C00000"/>
                <w:sz w:val="18"/>
                <w:szCs w:val="24"/>
                <w:lang w:eastAsia="en-GB"/>
              </w:rPr>
            </w:pPr>
            <w:r w:rsidRPr="00F37B85">
              <w:rPr>
                <w:rFonts w:ascii="Arial" w:eastAsia="MS Mincho" w:hAnsi="Arial"/>
                <w:color w:val="C00000"/>
                <w:sz w:val="18"/>
                <w:szCs w:val="24"/>
                <w:lang w:eastAsia="en-GB"/>
              </w:rPr>
              <w:t xml:space="preserve">Related to b. Some aspects could be covered even within Rel-18 depending om the stage 3 details. Further discussion needed to conclude how LTM and conditional triggering of mobility procedures fit together. </w:t>
            </w:r>
          </w:p>
        </w:tc>
      </w:tr>
    </w:tbl>
    <w:p w14:paraId="2A5E586C" w14:textId="1471E3BD" w:rsidR="00046CE5" w:rsidRDefault="00046CE5" w:rsidP="000A53CA">
      <w:pPr>
        <w:rPr>
          <w:sz w:val="20"/>
          <w:szCs w:val="22"/>
        </w:rPr>
      </w:pPr>
      <w:r>
        <w:rPr>
          <w:sz w:val="20"/>
          <w:szCs w:val="22"/>
        </w:rPr>
        <w:t>For the coexistence of LTM and CHO</w:t>
      </w:r>
      <w:r w:rsidR="00942162">
        <w:rPr>
          <w:sz w:val="20"/>
          <w:szCs w:val="22"/>
        </w:rPr>
        <w:t>/CPAC, there are two</w:t>
      </w:r>
      <w:r w:rsidR="00942162" w:rsidRPr="00942162">
        <w:rPr>
          <w:sz w:val="20"/>
          <w:szCs w:val="22"/>
        </w:rPr>
        <w:t xml:space="preserve"> aspects</w:t>
      </w:r>
      <w:r w:rsidR="00942162">
        <w:rPr>
          <w:sz w:val="20"/>
          <w:szCs w:val="22"/>
        </w:rPr>
        <w:t xml:space="preserve"> can be considered:</w:t>
      </w:r>
    </w:p>
    <w:p w14:paraId="72D295C4" w14:textId="3CCCD728" w:rsidR="00942162" w:rsidRPr="00942162" w:rsidRDefault="00942162" w:rsidP="00942162">
      <w:pPr>
        <w:pStyle w:val="af7"/>
        <w:numPr>
          <w:ilvl w:val="0"/>
          <w:numId w:val="17"/>
        </w:numPr>
        <w:spacing w:after="120" w:line="288" w:lineRule="auto"/>
        <w:ind w:firstLineChars="0"/>
        <w:rPr>
          <w:sz w:val="20"/>
          <w:szCs w:val="22"/>
          <w:lang w:val="en-US"/>
        </w:rPr>
      </w:pPr>
      <w:r w:rsidRPr="00942162">
        <w:rPr>
          <w:sz w:val="20"/>
          <w:szCs w:val="22"/>
          <w:lang w:val="en-US"/>
        </w:rPr>
        <w:t>LTM and CHO/CPAC can be configured simultaneously</w:t>
      </w:r>
    </w:p>
    <w:p w14:paraId="76D53DF4" w14:textId="3F976F92" w:rsidR="00942162" w:rsidRDefault="00D546FE" w:rsidP="00D546FE">
      <w:pPr>
        <w:pStyle w:val="af7"/>
        <w:numPr>
          <w:ilvl w:val="0"/>
          <w:numId w:val="17"/>
        </w:numPr>
        <w:spacing w:after="120" w:line="288" w:lineRule="auto"/>
        <w:ind w:firstLineChars="0"/>
        <w:rPr>
          <w:sz w:val="20"/>
          <w:szCs w:val="22"/>
        </w:rPr>
      </w:pPr>
      <w:r w:rsidRPr="00D546FE">
        <w:rPr>
          <w:sz w:val="20"/>
          <w:szCs w:val="22"/>
        </w:rPr>
        <w:t>Sharing candidate configurations between CHO/CPAC and LTM</w:t>
      </w:r>
    </w:p>
    <w:p w14:paraId="4662A193" w14:textId="53079047" w:rsidR="00117DE5" w:rsidRPr="00117DE5" w:rsidRDefault="00117DE5" w:rsidP="00117DE5">
      <w:pPr>
        <w:pStyle w:val="af7"/>
        <w:numPr>
          <w:ilvl w:val="1"/>
          <w:numId w:val="17"/>
        </w:numPr>
        <w:spacing w:after="120" w:line="288" w:lineRule="auto"/>
        <w:ind w:firstLineChars="0"/>
        <w:rPr>
          <w:sz w:val="20"/>
          <w:szCs w:val="22"/>
          <w:lang w:val="en-US"/>
        </w:rPr>
      </w:pPr>
      <w:r w:rsidRPr="00117DE5">
        <w:rPr>
          <w:sz w:val="20"/>
          <w:szCs w:val="22"/>
          <w:lang w:val="en-US"/>
        </w:rPr>
        <w:t xml:space="preserve">To allow LTM candidate configuration used for </w:t>
      </w:r>
      <w:r>
        <w:rPr>
          <w:sz w:val="20"/>
          <w:szCs w:val="22"/>
          <w:lang w:val="en-US"/>
        </w:rPr>
        <w:t>CHO/</w:t>
      </w:r>
      <w:r w:rsidRPr="00117DE5">
        <w:rPr>
          <w:sz w:val="20"/>
          <w:szCs w:val="22"/>
          <w:lang w:val="en-US"/>
        </w:rPr>
        <w:t>CPAC procedure</w:t>
      </w:r>
    </w:p>
    <w:p w14:paraId="17BA7206" w14:textId="6851EA8C" w:rsidR="00117DE5" w:rsidRPr="00117DE5" w:rsidRDefault="00117DE5" w:rsidP="00117DE5">
      <w:pPr>
        <w:pStyle w:val="af7"/>
        <w:numPr>
          <w:ilvl w:val="1"/>
          <w:numId w:val="17"/>
        </w:numPr>
        <w:spacing w:after="120" w:line="288" w:lineRule="auto"/>
        <w:ind w:firstLineChars="0"/>
        <w:rPr>
          <w:sz w:val="20"/>
          <w:szCs w:val="22"/>
          <w:lang w:val="en-US"/>
        </w:rPr>
      </w:pPr>
      <w:r w:rsidRPr="00117DE5">
        <w:rPr>
          <w:sz w:val="20"/>
          <w:szCs w:val="22"/>
          <w:lang w:val="en-US"/>
        </w:rPr>
        <w:t xml:space="preserve">To allow </w:t>
      </w:r>
      <w:r>
        <w:rPr>
          <w:sz w:val="20"/>
          <w:szCs w:val="22"/>
          <w:lang w:val="en-US"/>
        </w:rPr>
        <w:t>CHO/</w:t>
      </w:r>
      <w:r w:rsidRPr="00117DE5">
        <w:rPr>
          <w:sz w:val="20"/>
          <w:szCs w:val="22"/>
          <w:lang w:val="en-US"/>
        </w:rPr>
        <w:t>CPAC candidate configuration used for LTM procedure</w:t>
      </w:r>
    </w:p>
    <w:p w14:paraId="28A5B354" w14:textId="79374B01" w:rsidR="00942162" w:rsidRPr="00942162" w:rsidRDefault="00942162" w:rsidP="00942162">
      <w:pPr>
        <w:rPr>
          <w:sz w:val="20"/>
          <w:szCs w:val="22"/>
        </w:rPr>
      </w:pPr>
      <w:r>
        <w:rPr>
          <w:sz w:val="20"/>
          <w:szCs w:val="22"/>
        </w:rPr>
        <w:t xml:space="preserve">For the </w:t>
      </w:r>
      <w:r w:rsidR="00B23087">
        <w:rPr>
          <w:sz w:val="20"/>
          <w:szCs w:val="22"/>
        </w:rPr>
        <w:t xml:space="preserve">first </w:t>
      </w:r>
      <w:r w:rsidR="00B23087" w:rsidRPr="00942162">
        <w:rPr>
          <w:sz w:val="20"/>
          <w:szCs w:val="22"/>
        </w:rPr>
        <w:t>aspect</w:t>
      </w:r>
      <w:r w:rsidR="00B23087">
        <w:rPr>
          <w:sz w:val="20"/>
          <w:szCs w:val="22"/>
        </w:rPr>
        <w:t xml:space="preserve">, we can discuss whether </w:t>
      </w:r>
      <w:r w:rsidR="00B23087" w:rsidRPr="00B23087">
        <w:rPr>
          <w:sz w:val="20"/>
          <w:szCs w:val="22"/>
        </w:rPr>
        <w:t>LTM and CHO/CPAC can be configured simultaneously</w:t>
      </w:r>
      <w:r w:rsidR="00B23087">
        <w:rPr>
          <w:sz w:val="20"/>
          <w:szCs w:val="22"/>
        </w:rPr>
        <w:t xml:space="preserve"> in Rel-18</w:t>
      </w:r>
    </w:p>
    <w:p w14:paraId="36419A25" w14:textId="62A0F6F4" w:rsidR="00A5562E" w:rsidRPr="001E6BCF" w:rsidRDefault="00C92C3F" w:rsidP="000A53CA">
      <w:pPr>
        <w:rPr>
          <w:sz w:val="20"/>
          <w:szCs w:val="22"/>
        </w:rPr>
      </w:pPr>
      <w:r w:rsidRPr="001E6BCF">
        <w:rPr>
          <w:sz w:val="20"/>
          <w:szCs w:val="22"/>
        </w:rPr>
        <w:t>In RAN2#121bis-e</w:t>
      </w:r>
      <w:r w:rsidR="00015242">
        <w:rPr>
          <w:sz w:val="20"/>
          <w:szCs w:val="22"/>
        </w:rPr>
        <w:t xml:space="preserve"> [6</w:t>
      </w:r>
      <w:r w:rsidR="00020500" w:rsidRPr="001E6BCF">
        <w:rPr>
          <w:sz w:val="20"/>
          <w:szCs w:val="22"/>
        </w:rPr>
        <w:t>]</w:t>
      </w:r>
      <w:r w:rsidRPr="001E6BCF">
        <w:rPr>
          <w:sz w:val="20"/>
          <w:szCs w:val="22"/>
        </w:rPr>
        <w:t xml:space="preserve">, RAN2 has agreed “while configured with LTM candidate cells, the UE can also execute any L3 handover command sent by the network.” </w:t>
      </w:r>
      <w:r w:rsidR="00B23087">
        <w:rPr>
          <w:sz w:val="20"/>
          <w:szCs w:val="22"/>
        </w:rPr>
        <w:t xml:space="preserve">To align with the legacy L3 handover, </w:t>
      </w:r>
      <w:r w:rsidR="00B23087" w:rsidRPr="001E6BCF">
        <w:rPr>
          <w:sz w:val="20"/>
          <w:szCs w:val="22"/>
        </w:rPr>
        <w:t>while configured with LTM candidate cells, the UE can also</w:t>
      </w:r>
      <w:r w:rsidR="00B23087">
        <w:rPr>
          <w:sz w:val="20"/>
          <w:szCs w:val="22"/>
        </w:rPr>
        <w:t xml:space="preserve"> be configured with CHO/CPAC configurations to support that </w:t>
      </w:r>
      <w:r w:rsidR="00A5562E" w:rsidRPr="001E6BCF">
        <w:rPr>
          <w:sz w:val="20"/>
          <w:szCs w:val="22"/>
        </w:rPr>
        <w:t>LTM and CHO/CPAC can be configured simultaneously.</w:t>
      </w:r>
    </w:p>
    <w:p w14:paraId="6BAB547B" w14:textId="1A8085DD" w:rsidR="00455CDC" w:rsidRPr="001E6BCF" w:rsidRDefault="009F0003" w:rsidP="000A53CA">
      <w:pPr>
        <w:rPr>
          <w:b/>
          <w:sz w:val="20"/>
          <w:szCs w:val="22"/>
        </w:rPr>
      </w:pPr>
      <w:r w:rsidRPr="001E6BCF">
        <w:rPr>
          <w:b/>
          <w:sz w:val="20"/>
          <w:szCs w:val="22"/>
        </w:rPr>
        <w:lastRenderedPageBreak/>
        <w:t>Proposal 7</w:t>
      </w:r>
      <w:r w:rsidR="00455CDC" w:rsidRPr="001E6BCF">
        <w:rPr>
          <w:b/>
          <w:sz w:val="20"/>
          <w:szCs w:val="22"/>
        </w:rPr>
        <w:t>: LTM and CHO/CPAC can be configured simultaneously</w:t>
      </w:r>
      <w:r w:rsidR="00942162">
        <w:rPr>
          <w:b/>
          <w:sz w:val="20"/>
          <w:szCs w:val="22"/>
        </w:rPr>
        <w:t xml:space="preserve"> in Rel-18</w:t>
      </w:r>
      <w:r w:rsidR="00B23087">
        <w:rPr>
          <w:b/>
          <w:sz w:val="20"/>
          <w:szCs w:val="22"/>
        </w:rPr>
        <w:t>, i.e.</w:t>
      </w:r>
      <w:r w:rsidR="00B23087" w:rsidRPr="00B23087">
        <w:t xml:space="preserve"> </w:t>
      </w:r>
      <w:r w:rsidR="00B23087" w:rsidRPr="00B23087">
        <w:rPr>
          <w:b/>
          <w:sz w:val="20"/>
          <w:szCs w:val="22"/>
        </w:rPr>
        <w:t>while configured with LTM candidate cells, the UE can also be configured with CHO/CPAC configurations</w:t>
      </w:r>
      <w:r w:rsidR="00B23087">
        <w:rPr>
          <w:b/>
          <w:sz w:val="20"/>
          <w:szCs w:val="22"/>
        </w:rPr>
        <w:t>.</w:t>
      </w:r>
    </w:p>
    <w:p w14:paraId="18646B4A" w14:textId="77777777" w:rsidR="00A5562E" w:rsidRPr="001E6BCF" w:rsidRDefault="00A5562E" w:rsidP="000A53CA">
      <w:pPr>
        <w:rPr>
          <w:sz w:val="20"/>
          <w:szCs w:val="22"/>
        </w:rPr>
      </w:pPr>
      <w:r w:rsidRPr="001E6BCF">
        <w:rPr>
          <w:sz w:val="20"/>
          <w:szCs w:val="22"/>
        </w:rPr>
        <w:t>If LTM and CHO/CPAC can be configured simultaneously, when LTM or CPAC is triggered, UE behaviours can be discussed.</w:t>
      </w:r>
    </w:p>
    <w:p w14:paraId="6E0E5A32" w14:textId="7A2DF63A" w:rsidR="00A5562E" w:rsidRPr="001E6BCF" w:rsidRDefault="00202992" w:rsidP="00486686">
      <w:pPr>
        <w:pStyle w:val="af7"/>
        <w:numPr>
          <w:ilvl w:val="0"/>
          <w:numId w:val="12"/>
        </w:numPr>
        <w:spacing w:after="120" w:line="288" w:lineRule="auto"/>
        <w:ind w:left="714" w:firstLineChars="0" w:hanging="357"/>
        <w:jc w:val="both"/>
        <w:rPr>
          <w:bCs/>
          <w:sz w:val="20"/>
          <w:szCs w:val="22"/>
        </w:rPr>
      </w:pPr>
      <w:r w:rsidRPr="001E6BCF">
        <w:rPr>
          <w:bCs/>
          <w:sz w:val="20"/>
          <w:szCs w:val="22"/>
        </w:rPr>
        <w:t>When</w:t>
      </w:r>
      <w:r w:rsidR="00A5562E" w:rsidRPr="001E6BCF">
        <w:rPr>
          <w:bCs/>
          <w:sz w:val="20"/>
          <w:szCs w:val="22"/>
        </w:rPr>
        <w:t xml:space="preserve"> CHO/CPAC is triggered, </w:t>
      </w:r>
      <w:r w:rsidR="009D1E99">
        <w:rPr>
          <w:bCs/>
          <w:sz w:val="20"/>
          <w:szCs w:val="22"/>
        </w:rPr>
        <w:t xml:space="preserve">the </w:t>
      </w:r>
      <w:r w:rsidR="00A5562E" w:rsidRPr="001E6BCF">
        <w:rPr>
          <w:bCs/>
          <w:sz w:val="20"/>
          <w:szCs w:val="22"/>
        </w:rPr>
        <w:t xml:space="preserve">UE will not autonomously release the LTM configurations and the </w:t>
      </w:r>
      <w:r w:rsidRPr="001E6BCF">
        <w:rPr>
          <w:bCs/>
          <w:i/>
          <w:sz w:val="20"/>
          <w:szCs w:val="22"/>
        </w:rPr>
        <w:t>RRCReconfiguration</w:t>
      </w:r>
      <w:r w:rsidRPr="001E6BCF">
        <w:rPr>
          <w:bCs/>
          <w:sz w:val="20"/>
          <w:szCs w:val="22"/>
        </w:rPr>
        <w:t xml:space="preserve"> as the </w:t>
      </w:r>
      <w:r w:rsidR="00A5562E" w:rsidRPr="001E6BCF">
        <w:rPr>
          <w:bCs/>
          <w:sz w:val="20"/>
          <w:szCs w:val="22"/>
        </w:rPr>
        <w:t>CHO/CPAC ca</w:t>
      </w:r>
      <w:r w:rsidR="00524851" w:rsidRPr="001E6BCF">
        <w:rPr>
          <w:bCs/>
          <w:sz w:val="20"/>
          <w:szCs w:val="22"/>
        </w:rPr>
        <w:t xml:space="preserve">ndidate configuration </w:t>
      </w:r>
      <w:r w:rsidR="00A5562E" w:rsidRPr="001E6BCF">
        <w:rPr>
          <w:bCs/>
          <w:sz w:val="20"/>
          <w:szCs w:val="22"/>
        </w:rPr>
        <w:t xml:space="preserve">can </w:t>
      </w:r>
      <w:r w:rsidRPr="001E6BCF">
        <w:rPr>
          <w:bCs/>
          <w:sz w:val="20"/>
          <w:szCs w:val="22"/>
        </w:rPr>
        <w:t>modified/released the LTM config</w:t>
      </w:r>
      <w:r w:rsidR="00B23087">
        <w:rPr>
          <w:bCs/>
          <w:sz w:val="20"/>
          <w:szCs w:val="22"/>
        </w:rPr>
        <w:t>urations, which is align with P4</w:t>
      </w:r>
      <w:r w:rsidRPr="001E6BCF">
        <w:rPr>
          <w:bCs/>
          <w:sz w:val="20"/>
          <w:szCs w:val="22"/>
        </w:rPr>
        <w:t xml:space="preserve"> provided in the contribution.</w:t>
      </w:r>
    </w:p>
    <w:p w14:paraId="3353AA61" w14:textId="0CF1F94F" w:rsidR="00202992" w:rsidRPr="001E6BCF" w:rsidRDefault="00202992" w:rsidP="00486686">
      <w:pPr>
        <w:pStyle w:val="af7"/>
        <w:numPr>
          <w:ilvl w:val="0"/>
          <w:numId w:val="12"/>
        </w:numPr>
        <w:spacing w:after="120" w:line="288" w:lineRule="auto"/>
        <w:ind w:left="714" w:firstLineChars="0" w:hanging="357"/>
        <w:jc w:val="both"/>
        <w:rPr>
          <w:bCs/>
          <w:sz w:val="20"/>
          <w:szCs w:val="22"/>
        </w:rPr>
      </w:pPr>
      <w:r w:rsidRPr="001E6BCF">
        <w:rPr>
          <w:bCs/>
          <w:sz w:val="20"/>
          <w:szCs w:val="22"/>
        </w:rPr>
        <w:t xml:space="preserve">When </w:t>
      </w:r>
      <w:r w:rsidR="009D1E99">
        <w:rPr>
          <w:bCs/>
          <w:sz w:val="20"/>
          <w:szCs w:val="22"/>
        </w:rPr>
        <w:t xml:space="preserve">the </w:t>
      </w:r>
      <w:r w:rsidRPr="001E6BCF">
        <w:rPr>
          <w:bCs/>
          <w:sz w:val="20"/>
          <w:szCs w:val="22"/>
        </w:rPr>
        <w:t>UE performs LTM cell switch procedure, CHO/CPAC configuration</w:t>
      </w:r>
      <w:r w:rsidR="00B23087">
        <w:rPr>
          <w:bCs/>
          <w:sz w:val="20"/>
          <w:szCs w:val="22"/>
        </w:rPr>
        <w:t xml:space="preserve"> shall be removed to align with the legacy behaviours</w:t>
      </w:r>
      <w:r w:rsidRPr="001E6BCF">
        <w:rPr>
          <w:bCs/>
          <w:sz w:val="20"/>
          <w:szCs w:val="22"/>
        </w:rPr>
        <w:t>.</w:t>
      </w:r>
    </w:p>
    <w:p w14:paraId="2EE47513" w14:textId="6CA128A0" w:rsidR="003E435A" w:rsidRDefault="00455CDC" w:rsidP="000A53CA">
      <w:pPr>
        <w:rPr>
          <w:b/>
          <w:bCs/>
          <w:sz w:val="20"/>
          <w:szCs w:val="22"/>
        </w:rPr>
      </w:pPr>
      <w:r w:rsidRPr="001E6BCF">
        <w:rPr>
          <w:b/>
          <w:bCs/>
          <w:sz w:val="20"/>
          <w:szCs w:val="22"/>
        </w:rPr>
        <w:t>P</w:t>
      </w:r>
      <w:r w:rsidR="009F0003" w:rsidRPr="001E6BCF">
        <w:rPr>
          <w:b/>
          <w:bCs/>
          <w:sz w:val="20"/>
          <w:szCs w:val="22"/>
        </w:rPr>
        <w:t>roposal 8</w:t>
      </w:r>
      <w:r w:rsidRPr="001E6BCF">
        <w:rPr>
          <w:b/>
          <w:bCs/>
          <w:sz w:val="20"/>
          <w:szCs w:val="22"/>
        </w:rPr>
        <w:t>: If LTM and CHO/CPAC can be con</w:t>
      </w:r>
      <w:r w:rsidR="00B23087">
        <w:rPr>
          <w:b/>
          <w:bCs/>
          <w:sz w:val="20"/>
          <w:szCs w:val="22"/>
        </w:rPr>
        <w:t xml:space="preserve">figured simultaneously, </w:t>
      </w:r>
      <w:r w:rsidRPr="001E6BCF">
        <w:rPr>
          <w:b/>
          <w:bCs/>
          <w:sz w:val="20"/>
          <w:szCs w:val="22"/>
        </w:rPr>
        <w:t>LTM Cell switch can trigger the removal of CHO/CPAC</w:t>
      </w:r>
      <w:r w:rsidR="00057D40" w:rsidRPr="001E6BCF">
        <w:rPr>
          <w:b/>
          <w:bCs/>
          <w:sz w:val="20"/>
          <w:szCs w:val="22"/>
        </w:rPr>
        <w:t>.</w:t>
      </w:r>
    </w:p>
    <w:p w14:paraId="589A8ECB" w14:textId="0E3EA365" w:rsidR="00D546FE" w:rsidRDefault="00B23087" w:rsidP="000A53CA">
      <w:pPr>
        <w:rPr>
          <w:rFonts w:hint="eastAsia"/>
          <w:sz w:val="20"/>
          <w:szCs w:val="22"/>
        </w:rPr>
      </w:pPr>
      <w:r>
        <w:rPr>
          <w:sz w:val="20"/>
          <w:szCs w:val="22"/>
        </w:rPr>
        <w:t xml:space="preserve">For the second </w:t>
      </w:r>
      <w:r w:rsidRPr="00942162">
        <w:rPr>
          <w:sz w:val="20"/>
          <w:szCs w:val="22"/>
        </w:rPr>
        <w:t>aspec</w:t>
      </w:r>
      <w:r>
        <w:rPr>
          <w:sz w:val="20"/>
          <w:szCs w:val="22"/>
        </w:rPr>
        <w:t>t</w:t>
      </w:r>
      <w:r w:rsidR="00117DE5">
        <w:rPr>
          <w:sz w:val="20"/>
          <w:szCs w:val="22"/>
        </w:rPr>
        <w:t xml:space="preserve">, the associated discussion can be started in Rel-19. In Rel-18, only the intra-CU LTM is supported, but both intra-CU and inter-CU CHO/CPAC are supported in Rel-17. Hence, for Rel-18, the enhancement for the second </w:t>
      </w:r>
      <w:r w:rsidR="00117DE5" w:rsidRPr="00942162">
        <w:rPr>
          <w:sz w:val="20"/>
          <w:szCs w:val="22"/>
        </w:rPr>
        <w:t>aspec</w:t>
      </w:r>
      <w:r w:rsidR="00117DE5">
        <w:rPr>
          <w:sz w:val="20"/>
          <w:szCs w:val="22"/>
        </w:rPr>
        <w:t xml:space="preserve">t is not </w:t>
      </w:r>
      <w:r w:rsidR="00D546FE" w:rsidRPr="00D546FE">
        <w:rPr>
          <w:sz w:val="20"/>
          <w:szCs w:val="22"/>
        </w:rPr>
        <w:t>essential</w:t>
      </w:r>
      <w:r w:rsidR="00D546FE">
        <w:rPr>
          <w:sz w:val="20"/>
          <w:szCs w:val="22"/>
        </w:rPr>
        <w:t xml:space="preserve">. Furthermore, </w:t>
      </w:r>
      <w:r w:rsidR="00D546FE" w:rsidRPr="00D546FE">
        <w:rPr>
          <w:sz w:val="20"/>
          <w:szCs w:val="22"/>
        </w:rPr>
        <w:t>more work needs to be d</w:t>
      </w:r>
      <w:r w:rsidR="00D546FE">
        <w:rPr>
          <w:sz w:val="20"/>
          <w:szCs w:val="22"/>
        </w:rPr>
        <w:t>one to achieve the</w:t>
      </w:r>
      <w:r w:rsidR="00D546FE" w:rsidRPr="00D546FE">
        <w:rPr>
          <w:sz w:val="20"/>
          <w:szCs w:val="22"/>
        </w:rPr>
        <w:t xml:space="preserve"> </w:t>
      </w:r>
      <w:r w:rsidR="00D546FE">
        <w:rPr>
          <w:sz w:val="20"/>
          <w:szCs w:val="22"/>
        </w:rPr>
        <w:t xml:space="preserve">second </w:t>
      </w:r>
      <w:r w:rsidR="00D546FE" w:rsidRPr="00942162">
        <w:rPr>
          <w:sz w:val="20"/>
          <w:szCs w:val="22"/>
        </w:rPr>
        <w:t>aspec</w:t>
      </w:r>
      <w:r w:rsidR="00D546FE">
        <w:rPr>
          <w:sz w:val="20"/>
          <w:szCs w:val="22"/>
        </w:rPr>
        <w:t>t, compared with</w:t>
      </w:r>
      <w:r w:rsidR="00117DE5">
        <w:rPr>
          <w:sz w:val="20"/>
          <w:szCs w:val="22"/>
        </w:rPr>
        <w:t xml:space="preserve"> the first aspect.</w:t>
      </w:r>
      <w:r w:rsidR="005139A8">
        <w:rPr>
          <w:sz w:val="20"/>
          <w:szCs w:val="22"/>
        </w:rPr>
        <w:t xml:space="preserve"> H</w:t>
      </w:r>
      <w:r w:rsidR="005139A8">
        <w:rPr>
          <w:rFonts w:hint="eastAsia"/>
          <w:sz w:val="20"/>
          <w:szCs w:val="22"/>
        </w:rPr>
        <w:t>ence,</w:t>
      </w:r>
      <w:r w:rsidR="005139A8">
        <w:rPr>
          <w:sz w:val="20"/>
          <w:szCs w:val="22"/>
        </w:rPr>
        <w:t xml:space="preserve"> s</w:t>
      </w:r>
      <w:r w:rsidR="005139A8" w:rsidRPr="005139A8">
        <w:rPr>
          <w:sz w:val="20"/>
          <w:szCs w:val="22"/>
        </w:rPr>
        <w:t>haring candidate configurations between CHO/CPAC and LTM shall not be supported in Rel-18</w:t>
      </w:r>
      <w:r w:rsidR="005139A8">
        <w:rPr>
          <w:sz w:val="20"/>
          <w:szCs w:val="22"/>
        </w:rPr>
        <w:t>.</w:t>
      </w:r>
    </w:p>
    <w:p w14:paraId="153EC4D4" w14:textId="4E77FF4B" w:rsidR="00B23087" w:rsidRPr="00D546FE" w:rsidRDefault="00D546FE" w:rsidP="000A53CA">
      <w:pPr>
        <w:rPr>
          <w:b/>
          <w:sz w:val="20"/>
          <w:szCs w:val="22"/>
        </w:rPr>
      </w:pPr>
      <w:r>
        <w:rPr>
          <w:b/>
          <w:sz w:val="20"/>
          <w:szCs w:val="22"/>
        </w:rPr>
        <w:t>Proposal 9</w:t>
      </w:r>
      <w:r w:rsidRPr="00D546FE">
        <w:rPr>
          <w:b/>
          <w:sz w:val="20"/>
          <w:szCs w:val="22"/>
        </w:rPr>
        <w:t xml:space="preserve">: </w:t>
      </w:r>
      <w:r>
        <w:rPr>
          <w:b/>
          <w:sz w:val="20"/>
          <w:szCs w:val="22"/>
        </w:rPr>
        <w:t>S</w:t>
      </w:r>
      <w:r w:rsidRPr="00D546FE">
        <w:rPr>
          <w:b/>
          <w:sz w:val="20"/>
          <w:szCs w:val="22"/>
        </w:rPr>
        <w:t>haring candidate configurations between CHO/CPA</w:t>
      </w:r>
      <w:r w:rsidR="005139A8">
        <w:rPr>
          <w:b/>
          <w:sz w:val="20"/>
          <w:szCs w:val="22"/>
        </w:rPr>
        <w:t xml:space="preserve">C and LTM shall not be </w:t>
      </w:r>
      <w:r w:rsidR="005139A8">
        <w:rPr>
          <w:rFonts w:hint="eastAsia"/>
          <w:b/>
          <w:sz w:val="20"/>
          <w:szCs w:val="22"/>
        </w:rPr>
        <w:t>supported</w:t>
      </w:r>
      <w:r w:rsidRPr="00D546FE">
        <w:rPr>
          <w:b/>
          <w:sz w:val="20"/>
          <w:szCs w:val="22"/>
        </w:rPr>
        <w:t xml:space="preserve"> in Rel-18.</w:t>
      </w:r>
    </w:p>
    <w:p w14:paraId="2CB85608" w14:textId="10B02B66" w:rsidR="00AC1A1F" w:rsidRDefault="00AC1A1F" w:rsidP="00AC1A1F">
      <w:pPr>
        <w:pStyle w:val="2"/>
        <w:keepLines w:val="0"/>
        <w:tabs>
          <w:tab w:val="num" w:pos="576"/>
        </w:tabs>
        <w:spacing w:line="240" w:lineRule="auto"/>
        <w:ind w:left="0" w:firstLine="0"/>
        <w:jc w:val="left"/>
        <w:rPr>
          <w:rFonts w:cs="Arial"/>
          <w:lang w:eastAsia="zh-CN"/>
        </w:rPr>
      </w:pPr>
      <w:r w:rsidRPr="001234A9">
        <w:rPr>
          <w:rFonts w:cs="Arial"/>
          <w:lang w:eastAsia="zh-CN"/>
        </w:rPr>
        <w:t>Failure recovery by LTM</w:t>
      </w:r>
    </w:p>
    <w:p w14:paraId="36C94368" w14:textId="2BA71752" w:rsidR="00AC1A1F" w:rsidRPr="001E6BCF" w:rsidRDefault="00AC1A1F" w:rsidP="00AC1A1F">
      <w:pPr>
        <w:rPr>
          <w:sz w:val="20"/>
        </w:rPr>
      </w:pPr>
      <w:r w:rsidRPr="001E6BCF">
        <w:rPr>
          <w:sz w:val="20"/>
        </w:rPr>
        <w:t xml:space="preserve">In previous meetings [3], RAN2 introduced a RRC layer timer to supervise LTM. And if the LTM supervisor timer for </w:t>
      </w:r>
      <w:bookmarkStart w:id="55" w:name="OLE_LINK9"/>
      <w:bookmarkStart w:id="56" w:name="OLE_LINK10"/>
      <w:r w:rsidRPr="001E6BCF">
        <w:rPr>
          <w:sz w:val="20"/>
        </w:rPr>
        <w:t>MCG expires</w:t>
      </w:r>
      <w:bookmarkEnd w:id="55"/>
      <w:bookmarkEnd w:id="56"/>
      <w:r w:rsidRPr="001E6BCF">
        <w:rPr>
          <w:sz w:val="20"/>
        </w:rPr>
        <w:t>, as baseline, the UE considers LTM failure and initiates RRC re-establishment. RAN2 has intended to support fast recovery to a candidate cell by LTM execution, at RLF or LTM execution failure (for MCG). And RAN2 has reached the following agreement for LTM recovery:</w:t>
      </w:r>
    </w:p>
    <w:p w14:paraId="622BAE1E" w14:textId="77777777" w:rsidR="00AC1A1F" w:rsidRPr="00DF35E2" w:rsidRDefault="00AC1A1F" w:rsidP="00486686">
      <w:pPr>
        <w:pStyle w:val="af7"/>
        <w:numPr>
          <w:ilvl w:val="0"/>
          <w:numId w:val="14"/>
        </w:numPr>
        <w:ind w:firstLineChars="0"/>
        <w:rPr>
          <w:b/>
          <w:sz w:val="20"/>
          <w:szCs w:val="22"/>
        </w:rPr>
      </w:pPr>
      <w:r w:rsidRPr="00DF35E2">
        <w:rPr>
          <w:b/>
          <w:sz w:val="20"/>
          <w:szCs w:val="22"/>
        </w:rPr>
        <w:t>Upon an LTM cell switch failure (i.e., supervision timer expiry) or RLF, fast recovery similar to CHO:</w:t>
      </w:r>
    </w:p>
    <w:p w14:paraId="40C39DB9" w14:textId="77777777" w:rsidR="00AC1A1F" w:rsidRPr="00DF35E2" w:rsidRDefault="00AC1A1F" w:rsidP="00486686">
      <w:pPr>
        <w:pStyle w:val="af7"/>
        <w:numPr>
          <w:ilvl w:val="0"/>
          <w:numId w:val="15"/>
        </w:numPr>
        <w:ind w:firstLineChars="0"/>
        <w:rPr>
          <w:b/>
          <w:sz w:val="20"/>
          <w:szCs w:val="22"/>
        </w:rPr>
      </w:pPr>
      <w:r w:rsidRPr="00DF35E2">
        <w:rPr>
          <w:b/>
          <w:sz w:val="20"/>
          <w:szCs w:val="22"/>
        </w:rPr>
        <w:t>UE performs cell selection.</w:t>
      </w:r>
    </w:p>
    <w:p w14:paraId="2B86A078" w14:textId="77777777" w:rsidR="00AC1A1F" w:rsidRPr="00DF35E2" w:rsidRDefault="00AC1A1F" w:rsidP="00486686">
      <w:pPr>
        <w:pStyle w:val="af7"/>
        <w:numPr>
          <w:ilvl w:val="0"/>
          <w:numId w:val="15"/>
        </w:numPr>
        <w:ind w:firstLineChars="0"/>
        <w:rPr>
          <w:b/>
          <w:sz w:val="20"/>
          <w:szCs w:val="22"/>
        </w:rPr>
      </w:pPr>
      <w:r w:rsidRPr="00DF35E2">
        <w:rPr>
          <w:b/>
          <w:sz w:val="20"/>
          <w:szCs w:val="22"/>
        </w:rPr>
        <w:t>If selected cell is an LTM candidate cell, UE performs RACH-based LTM cell switch on the selected cell (network-controlled).</w:t>
      </w:r>
    </w:p>
    <w:p w14:paraId="66C6E266" w14:textId="77777777" w:rsidR="00AC1A1F" w:rsidRPr="00DF35E2" w:rsidRDefault="00AC1A1F" w:rsidP="00486686">
      <w:pPr>
        <w:pStyle w:val="af7"/>
        <w:numPr>
          <w:ilvl w:val="0"/>
          <w:numId w:val="15"/>
        </w:numPr>
        <w:ind w:firstLineChars="0"/>
        <w:rPr>
          <w:b/>
          <w:sz w:val="20"/>
          <w:szCs w:val="22"/>
        </w:rPr>
      </w:pPr>
      <w:r w:rsidRPr="00DF35E2">
        <w:rPr>
          <w:b/>
          <w:sz w:val="20"/>
          <w:szCs w:val="22"/>
        </w:rPr>
        <w:t>If selected cell is not an LTM candidate cell, UE transmits RRC re-establishment request.</w:t>
      </w:r>
    </w:p>
    <w:p w14:paraId="30F9BAFF" w14:textId="77777777" w:rsidR="00015242" w:rsidRDefault="00015242" w:rsidP="00015242">
      <w:pPr>
        <w:rPr>
          <w:sz w:val="20"/>
          <w:szCs w:val="22"/>
        </w:rPr>
      </w:pPr>
    </w:p>
    <w:p w14:paraId="7E82A8BE" w14:textId="37D31E1A" w:rsidR="00015242" w:rsidRPr="001E6BCF" w:rsidRDefault="00015242" w:rsidP="00015242">
      <w:pPr>
        <w:rPr>
          <w:sz w:val="20"/>
        </w:rPr>
      </w:pPr>
      <w:r w:rsidRPr="001E6BCF">
        <w:rPr>
          <w:sz w:val="20"/>
        </w:rPr>
        <w:t xml:space="preserve">RAN2 has </w:t>
      </w:r>
      <w:r>
        <w:rPr>
          <w:sz w:val="20"/>
        </w:rPr>
        <w:t xml:space="preserve">also </w:t>
      </w:r>
      <w:r w:rsidRPr="001E6BCF">
        <w:rPr>
          <w:sz w:val="20"/>
        </w:rPr>
        <w:t>agreed the UE can also execute any L3 handover command sent by the network while configured with LTM candidate cells. Similar to RLF and LTM failure, fast recovery by LTM execution also can be supported for legacy handover failure.</w:t>
      </w:r>
    </w:p>
    <w:p w14:paraId="7D7EA4BC" w14:textId="150EAACA" w:rsidR="00015242" w:rsidRPr="00015242" w:rsidRDefault="00D20767" w:rsidP="00015242">
      <w:pPr>
        <w:rPr>
          <w:b/>
          <w:sz w:val="20"/>
        </w:rPr>
      </w:pPr>
      <w:r>
        <w:rPr>
          <w:b/>
          <w:sz w:val="20"/>
        </w:rPr>
        <w:t>Proposal 10</w:t>
      </w:r>
      <w:r w:rsidR="00015242" w:rsidRPr="001E6BCF">
        <w:rPr>
          <w:b/>
          <w:sz w:val="20"/>
        </w:rPr>
        <w:t>: At handover failure (i.e. re-configuration with sync failure of the MCG), RAN2 can support fast recovery to a LTM candidate cell by LTM execution, if con</w:t>
      </w:r>
      <w:r w:rsidR="00015242">
        <w:rPr>
          <w:b/>
          <w:sz w:val="20"/>
        </w:rPr>
        <w:t>figured.</w:t>
      </w:r>
    </w:p>
    <w:p w14:paraId="4A3223CC" w14:textId="435EFCC4" w:rsidR="00AC1A1F" w:rsidRPr="001E6BCF" w:rsidRDefault="00AC1A1F" w:rsidP="00AC1A1F">
      <w:pPr>
        <w:rPr>
          <w:sz w:val="20"/>
        </w:rPr>
      </w:pPr>
      <w:r w:rsidRPr="001E6BCF">
        <w:rPr>
          <w:sz w:val="20"/>
        </w:rPr>
        <w:t>In Rel-16, upon failure, the UE will perform CHO if the selected cell is CHO candidate cell and it is the first time of recovery and if the network allows CHO based recovery. Similar to Rel-16 CHO based recove</w:t>
      </w:r>
      <w:r w:rsidR="00015242">
        <w:rPr>
          <w:sz w:val="20"/>
        </w:rPr>
        <w:t xml:space="preserve">ry, LTM based recovery also can </w:t>
      </w:r>
      <w:r w:rsidRPr="001E6BCF">
        <w:rPr>
          <w:sz w:val="20"/>
        </w:rPr>
        <w:t>only be performed for the first time of recovery.</w:t>
      </w:r>
    </w:p>
    <w:p w14:paraId="00942B58" w14:textId="40BE1623" w:rsidR="00AC1A1F" w:rsidRPr="001E6BCF" w:rsidRDefault="00D20767" w:rsidP="00AC1A1F">
      <w:pPr>
        <w:rPr>
          <w:b/>
          <w:sz w:val="20"/>
        </w:rPr>
      </w:pPr>
      <w:r>
        <w:rPr>
          <w:b/>
          <w:sz w:val="20"/>
        </w:rPr>
        <w:t>Proposal 11</w:t>
      </w:r>
      <w:r w:rsidR="00AC1A1F" w:rsidRPr="001E6BCF">
        <w:rPr>
          <w:b/>
          <w:sz w:val="20"/>
        </w:rPr>
        <w:t>: Similar to Rel-16 CHO based recove</w:t>
      </w:r>
      <w:r w:rsidR="00015242">
        <w:rPr>
          <w:b/>
          <w:sz w:val="20"/>
        </w:rPr>
        <w:t xml:space="preserve">ry, LTM based recovery can </w:t>
      </w:r>
      <w:r w:rsidR="00AC1A1F" w:rsidRPr="001E6BCF">
        <w:rPr>
          <w:b/>
          <w:sz w:val="20"/>
        </w:rPr>
        <w:t>only be performed for the first time of recovery.</w:t>
      </w:r>
    </w:p>
    <w:p w14:paraId="333AB9F6" w14:textId="18B9AFAF" w:rsidR="00E3208B" w:rsidRPr="001E6BCF" w:rsidRDefault="003B39F3" w:rsidP="00AC1A1F">
      <w:pPr>
        <w:rPr>
          <w:sz w:val="20"/>
          <w:lang w:val="en-US"/>
        </w:rPr>
      </w:pPr>
      <w:r w:rsidRPr="001E6BCF">
        <w:rPr>
          <w:rFonts w:hint="eastAsia"/>
          <w:sz w:val="20"/>
          <w:lang w:val="en-US"/>
        </w:rPr>
        <w:t>In</w:t>
      </w:r>
      <w:r w:rsidRPr="001E6BCF">
        <w:rPr>
          <w:sz w:val="20"/>
          <w:lang w:val="en-US"/>
        </w:rPr>
        <w:t xml:space="preserve"> </w:t>
      </w:r>
      <w:r w:rsidRPr="001E6BCF">
        <w:rPr>
          <w:rFonts w:hint="eastAsia"/>
          <w:sz w:val="20"/>
          <w:lang w:val="en-US"/>
        </w:rPr>
        <w:t>Rel-</w:t>
      </w:r>
      <w:r w:rsidRPr="001E6BCF">
        <w:rPr>
          <w:sz w:val="20"/>
          <w:lang w:val="en-US"/>
        </w:rPr>
        <w:t>16</w:t>
      </w:r>
      <w:r w:rsidRPr="001E6BCF">
        <w:rPr>
          <w:rFonts w:hint="eastAsia"/>
          <w:sz w:val="20"/>
          <w:lang w:val="en-US"/>
        </w:rPr>
        <w:t>,</w:t>
      </w:r>
      <w:r w:rsidRPr="001E6BCF">
        <w:rPr>
          <w:sz w:val="20"/>
          <w:lang w:val="en-US"/>
        </w:rPr>
        <w:t xml:space="preserve"> </w:t>
      </w:r>
      <w:r w:rsidR="00015242">
        <w:rPr>
          <w:sz w:val="20"/>
          <w:lang w:val="en-US"/>
        </w:rPr>
        <w:t xml:space="preserve">the </w:t>
      </w:r>
      <w:r w:rsidRPr="001E6BCF">
        <w:rPr>
          <w:sz w:val="20"/>
          <w:lang w:val="en-US"/>
        </w:rPr>
        <w:t xml:space="preserve">UE shall remove all </w:t>
      </w:r>
      <w:r w:rsidRPr="001E6BCF">
        <w:rPr>
          <w:rFonts w:hint="eastAsia"/>
          <w:sz w:val="20"/>
          <w:lang w:val="en-US"/>
        </w:rPr>
        <w:t>CHO</w:t>
      </w:r>
      <w:r w:rsidRPr="001E6BCF">
        <w:rPr>
          <w:sz w:val="20"/>
          <w:lang w:val="en-US"/>
        </w:rPr>
        <w:t xml:space="preserve"> </w:t>
      </w:r>
      <w:r w:rsidRPr="001E6BCF">
        <w:rPr>
          <w:rFonts w:hint="eastAsia"/>
          <w:sz w:val="20"/>
          <w:lang w:val="en-US"/>
        </w:rPr>
        <w:t>configuration</w:t>
      </w:r>
      <w:r w:rsidR="00015242">
        <w:rPr>
          <w:sz w:val="20"/>
          <w:lang w:val="en-US"/>
        </w:rPr>
        <w:t>s</w:t>
      </w:r>
      <w:r w:rsidRPr="001E6BCF">
        <w:rPr>
          <w:sz w:val="20"/>
          <w:lang w:val="en-US"/>
        </w:rPr>
        <w:t xml:space="preserve"> </w:t>
      </w:r>
      <w:r w:rsidRPr="001E6BCF">
        <w:rPr>
          <w:rFonts w:hint="eastAsia"/>
          <w:sz w:val="20"/>
          <w:lang w:val="en-US"/>
        </w:rPr>
        <w:t>if</w:t>
      </w:r>
      <w:r w:rsidRPr="001E6BCF">
        <w:rPr>
          <w:sz w:val="20"/>
          <w:lang w:val="en-US"/>
        </w:rPr>
        <w:t xml:space="preserve"> </w:t>
      </w:r>
      <w:r w:rsidRPr="001E6BCF">
        <w:rPr>
          <w:rFonts w:hint="eastAsia"/>
          <w:sz w:val="20"/>
          <w:lang w:val="en-US"/>
        </w:rPr>
        <w:t>CHO</w:t>
      </w:r>
      <w:r w:rsidRPr="001E6BCF">
        <w:rPr>
          <w:sz w:val="20"/>
          <w:lang w:val="en-US"/>
        </w:rPr>
        <w:t xml:space="preserve"> </w:t>
      </w:r>
      <w:r w:rsidRPr="001E6BCF">
        <w:rPr>
          <w:rFonts w:hint="eastAsia"/>
          <w:sz w:val="20"/>
          <w:lang w:val="en-US"/>
        </w:rPr>
        <w:t>recovery</w:t>
      </w:r>
      <w:r w:rsidRPr="001E6BCF">
        <w:rPr>
          <w:sz w:val="20"/>
          <w:lang w:val="en-US"/>
        </w:rPr>
        <w:t xml:space="preserve"> </w:t>
      </w:r>
      <w:r w:rsidRPr="001E6BCF">
        <w:rPr>
          <w:rFonts w:hint="eastAsia"/>
          <w:sz w:val="20"/>
          <w:lang w:val="en-US"/>
        </w:rPr>
        <w:t>is</w:t>
      </w:r>
      <w:r w:rsidRPr="001E6BCF">
        <w:rPr>
          <w:sz w:val="20"/>
          <w:lang w:val="en-US"/>
        </w:rPr>
        <w:t xml:space="preserve"> </w:t>
      </w:r>
      <w:r w:rsidRPr="001E6BCF">
        <w:rPr>
          <w:rFonts w:hint="eastAsia"/>
          <w:sz w:val="20"/>
          <w:lang w:val="en-US"/>
        </w:rPr>
        <w:t>triggered</w:t>
      </w:r>
      <w:r w:rsidR="00015242">
        <w:rPr>
          <w:sz w:val="20"/>
          <w:lang w:val="en-US"/>
        </w:rPr>
        <w:t>,</w:t>
      </w:r>
      <w:r w:rsidRPr="001E6BCF">
        <w:rPr>
          <w:sz w:val="20"/>
          <w:lang w:val="en-US"/>
        </w:rPr>
        <w:t xml:space="preserve"> </w:t>
      </w:r>
      <w:r w:rsidRPr="001E6BCF">
        <w:rPr>
          <w:rFonts w:hint="eastAsia"/>
          <w:sz w:val="20"/>
          <w:lang w:val="en-US"/>
        </w:rPr>
        <w:t>to</w:t>
      </w:r>
      <w:r w:rsidRPr="001E6BCF">
        <w:rPr>
          <w:sz w:val="20"/>
          <w:lang w:val="en-US"/>
        </w:rPr>
        <w:t xml:space="preserve"> </w:t>
      </w:r>
      <w:r w:rsidRPr="001E6BCF">
        <w:rPr>
          <w:rFonts w:hint="eastAsia"/>
          <w:sz w:val="20"/>
          <w:lang w:val="en-US"/>
        </w:rPr>
        <w:t>avoid</w:t>
      </w:r>
      <w:r w:rsidR="00093E91" w:rsidRPr="001E6BCF">
        <w:rPr>
          <w:sz w:val="20"/>
          <w:lang w:val="en-US"/>
        </w:rPr>
        <w:t xml:space="preserve"> fast</w:t>
      </w:r>
      <w:r w:rsidR="001728EE" w:rsidRPr="001E6BCF">
        <w:rPr>
          <w:sz w:val="20"/>
          <w:lang w:val="en-US"/>
        </w:rPr>
        <w:t xml:space="preserve"> recovery based on CHO</w:t>
      </w:r>
      <w:r w:rsidR="00093E91" w:rsidRPr="001E6BCF">
        <w:rPr>
          <w:sz w:val="20"/>
          <w:lang w:val="en-US"/>
        </w:rPr>
        <w:t xml:space="preserve"> more than one time</w:t>
      </w:r>
      <w:r w:rsidR="001728EE" w:rsidRPr="001E6BCF">
        <w:rPr>
          <w:sz w:val="20"/>
          <w:lang w:val="en-US"/>
        </w:rPr>
        <w:t xml:space="preserve">. And whether the CHO based recovery is successful or unsuccessful, </w:t>
      </w:r>
      <w:r w:rsidR="009D1E99">
        <w:rPr>
          <w:sz w:val="20"/>
          <w:lang w:val="en-US"/>
        </w:rPr>
        <w:t xml:space="preserve">the </w:t>
      </w:r>
      <w:r w:rsidR="001728EE" w:rsidRPr="001E6BCF">
        <w:rPr>
          <w:sz w:val="20"/>
          <w:lang w:val="en-US"/>
        </w:rPr>
        <w:t xml:space="preserve">UE always needs to release </w:t>
      </w:r>
      <w:r w:rsidR="00015242">
        <w:rPr>
          <w:sz w:val="20"/>
          <w:lang w:val="en-US"/>
        </w:rPr>
        <w:t xml:space="preserve">all </w:t>
      </w:r>
      <w:r w:rsidR="001728EE" w:rsidRPr="001E6BCF">
        <w:rPr>
          <w:sz w:val="20"/>
          <w:lang w:val="en-US"/>
        </w:rPr>
        <w:t>CHO configuration</w:t>
      </w:r>
      <w:r w:rsidR="00015242">
        <w:rPr>
          <w:sz w:val="20"/>
          <w:lang w:val="en-US"/>
        </w:rPr>
        <w:t>s</w:t>
      </w:r>
      <w:r w:rsidR="001728EE" w:rsidRPr="001E6BCF">
        <w:rPr>
          <w:sz w:val="20"/>
          <w:lang w:val="en-US"/>
        </w:rPr>
        <w:t xml:space="preserve">. However, for LTM based recovery, if the LTM execution trigged for recovery is successfully completed, the LTM configurations stored in UE can be used for subsequent LTM. </w:t>
      </w:r>
      <w:r w:rsidR="00E3208B" w:rsidRPr="001E6BCF">
        <w:rPr>
          <w:sz w:val="20"/>
          <w:lang w:val="en-US"/>
        </w:rPr>
        <w:t xml:space="preserve">Hence, when </w:t>
      </w:r>
      <w:r w:rsidR="00015242">
        <w:rPr>
          <w:sz w:val="20"/>
          <w:lang w:val="en-US"/>
        </w:rPr>
        <w:t xml:space="preserve">the </w:t>
      </w:r>
      <w:r w:rsidR="00E3208B" w:rsidRPr="001E6BCF">
        <w:rPr>
          <w:sz w:val="20"/>
          <w:lang w:val="en-US"/>
        </w:rPr>
        <w:t>UE execute</w:t>
      </w:r>
      <w:r w:rsidR="00015242">
        <w:rPr>
          <w:sz w:val="20"/>
          <w:lang w:val="en-US"/>
        </w:rPr>
        <w:t>s</w:t>
      </w:r>
      <w:r w:rsidR="00E3208B" w:rsidRPr="001E6BCF">
        <w:rPr>
          <w:sz w:val="20"/>
          <w:lang w:val="en-US"/>
        </w:rPr>
        <w:t xml:space="preserve"> the LTM for fast recovery, it is not needed to remove all LTM configuration</w:t>
      </w:r>
      <w:r w:rsidR="00015242">
        <w:rPr>
          <w:sz w:val="20"/>
          <w:lang w:val="en-US"/>
        </w:rPr>
        <w:t>s</w:t>
      </w:r>
      <w:r w:rsidR="00E3208B" w:rsidRPr="001E6BCF">
        <w:rPr>
          <w:sz w:val="20"/>
          <w:lang w:val="en-US"/>
        </w:rPr>
        <w:t>, which is differen</w:t>
      </w:r>
      <w:r w:rsidR="00093E91" w:rsidRPr="001E6BCF">
        <w:rPr>
          <w:sz w:val="20"/>
          <w:lang w:val="en-US"/>
        </w:rPr>
        <w:t>t from Rel-16 CHO</w:t>
      </w:r>
      <w:r w:rsidR="00E3208B" w:rsidRPr="001E6BCF">
        <w:rPr>
          <w:sz w:val="20"/>
          <w:lang w:val="en-US"/>
        </w:rPr>
        <w:t xml:space="preserve"> recovery.</w:t>
      </w:r>
    </w:p>
    <w:p w14:paraId="04B0F81F" w14:textId="1B6CAC06" w:rsidR="00093E91" w:rsidRPr="001E6BCF" w:rsidRDefault="00093E91" w:rsidP="00AC1A1F">
      <w:pPr>
        <w:rPr>
          <w:sz w:val="20"/>
          <w:lang w:val="en-US"/>
        </w:rPr>
      </w:pPr>
      <w:r w:rsidRPr="001E6BCF">
        <w:rPr>
          <w:sz w:val="20"/>
          <w:lang w:val="en-US"/>
        </w:rPr>
        <w:t>To avoid</w:t>
      </w:r>
      <w:r w:rsidR="00015242">
        <w:rPr>
          <w:sz w:val="20"/>
          <w:lang w:val="en-US"/>
        </w:rPr>
        <w:t xml:space="preserve"> the</w:t>
      </w:r>
      <w:r w:rsidRPr="001E6BCF">
        <w:rPr>
          <w:sz w:val="20"/>
          <w:lang w:val="en-US"/>
        </w:rPr>
        <w:t xml:space="preserve"> </w:t>
      </w:r>
      <w:r w:rsidRPr="001E6BCF">
        <w:rPr>
          <w:rFonts w:hint="eastAsia"/>
          <w:sz w:val="20"/>
          <w:lang w:val="en-US"/>
        </w:rPr>
        <w:t xml:space="preserve">UE </w:t>
      </w:r>
      <w:r w:rsidRPr="001E6BCF">
        <w:rPr>
          <w:sz w:val="20"/>
          <w:lang w:val="en-US"/>
        </w:rPr>
        <w:t>executes</w:t>
      </w:r>
      <w:r w:rsidRPr="001E6BCF">
        <w:rPr>
          <w:rFonts w:hint="eastAsia"/>
          <w:sz w:val="20"/>
          <w:lang w:val="en-US"/>
        </w:rPr>
        <w:t xml:space="preserve"> the LTM based recovery more than one time</w:t>
      </w:r>
      <w:r w:rsidRPr="001E6BCF">
        <w:rPr>
          <w:sz w:val="20"/>
          <w:lang w:val="en-US"/>
        </w:rPr>
        <w:t>, s</w:t>
      </w:r>
      <w:r w:rsidRPr="001E6BCF">
        <w:rPr>
          <w:rFonts w:hint="eastAsia"/>
          <w:sz w:val="20"/>
          <w:lang w:val="en-US"/>
        </w:rPr>
        <w:t xml:space="preserve">ome restriction can be added </w:t>
      </w:r>
      <w:r w:rsidRPr="001E6BCF">
        <w:rPr>
          <w:sz w:val="20"/>
          <w:lang w:val="en-US"/>
        </w:rPr>
        <w:t xml:space="preserve">in the procedure of </w:t>
      </w:r>
      <w:r w:rsidRPr="001E6BCF">
        <w:rPr>
          <w:rFonts w:hint="eastAsia"/>
          <w:sz w:val="20"/>
          <w:lang w:val="en-US"/>
        </w:rPr>
        <w:t>the RRC re-establishment</w:t>
      </w:r>
      <w:r w:rsidRPr="001E6BCF">
        <w:rPr>
          <w:sz w:val="20"/>
          <w:lang w:val="en-US"/>
        </w:rPr>
        <w:t xml:space="preserve"> to limit </w:t>
      </w:r>
      <w:r w:rsidR="009D1E99">
        <w:rPr>
          <w:sz w:val="20"/>
          <w:lang w:val="en-US"/>
        </w:rPr>
        <w:t xml:space="preserve">the </w:t>
      </w:r>
      <w:r w:rsidRPr="001E6BCF">
        <w:rPr>
          <w:sz w:val="20"/>
          <w:lang w:val="en-US"/>
        </w:rPr>
        <w:t>UE can only perform LTM for the first time of recovery</w:t>
      </w:r>
      <w:r w:rsidRPr="001E6BCF">
        <w:rPr>
          <w:rFonts w:hint="eastAsia"/>
          <w:sz w:val="20"/>
          <w:lang w:val="en-US"/>
        </w:rPr>
        <w:t>.</w:t>
      </w:r>
    </w:p>
    <w:p w14:paraId="5EFD7480" w14:textId="354C3C90" w:rsidR="00552F76" w:rsidRPr="001E6BCF" w:rsidRDefault="009F0003" w:rsidP="000A53CA">
      <w:pPr>
        <w:rPr>
          <w:b/>
          <w:sz w:val="20"/>
          <w:lang w:val="en-US"/>
        </w:rPr>
      </w:pPr>
      <w:r w:rsidRPr="001E6BCF">
        <w:rPr>
          <w:rFonts w:hint="eastAsia"/>
          <w:b/>
          <w:sz w:val="20"/>
          <w:lang w:val="en-US"/>
        </w:rPr>
        <w:lastRenderedPageBreak/>
        <w:t>Proposal</w:t>
      </w:r>
      <w:r w:rsidR="00E3208B" w:rsidRPr="001E6BCF">
        <w:rPr>
          <w:b/>
          <w:sz w:val="20"/>
          <w:lang w:val="en-US"/>
        </w:rPr>
        <w:t xml:space="preserve"> 1</w:t>
      </w:r>
      <w:r w:rsidR="00D20767">
        <w:rPr>
          <w:b/>
          <w:sz w:val="20"/>
          <w:lang w:val="en-US"/>
        </w:rPr>
        <w:t>2</w:t>
      </w:r>
      <w:r w:rsidRPr="001E6BCF">
        <w:rPr>
          <w:b/>
          <w:sz w:val="20"/>
          <w:lang w:val="en-US"/>
        </w:rPr>
        <w:t xml:space="preserve">: </w:t>
      </w:r>
      <w:r w:rsidR="003B39F3" w:rsidRPr="001E6BCF">
        <w:rPr>
          <w:rFonts w:hint="eastAsia"/>
          <w:b/>
          <w:sz w:val="20"/>
          <w:lang w:val="en-US"/>
        </w:rPr>
        <w:t>T</w:t>
      </w:r>
      <w:r w:rsidR="00AC1A1F" w:rsidRPr="001E6BCF">
        <w:rPr>
          <w:b/>
          <w:sz w:val="20"/>
          <w:lang w:val="en-US"/>
        </w:rPr>
        <w:t>he execution of LTM for fast reco</w:t>
      </w:r>
      <w:r w:rsidR="003B39F3" w:rsidRPr="001E6BCF">
        <w:rPr>
          <w:b/>
          <w:sz w:val="20"/>
          <w:lang w:val="en-US"/>
        </w:rPr>
        <w:t>very will not trigger the remov</w:t>
      </w:r>
      <w:r w:rsidR="003B39F3" w:rsidRPr="001E6BCF">
        <w:rPr>
          <w:rFonts w:hint="eastAsia"/>
          <w:b/>
          <w:sz w:val="20"/>
          <w:lang w:val="en-US"/>
        </w:rPr>
        <w:t>al</w:t>
      </w:r>
      <w:r w:rsidR="003B39F3" w:rsidRPr="001E6BCF">
        <w:rPr>
          <w:b/>
          <w:sz w:val="20"/>
          <w:lang w:val="en-US"/>
        </w:rPr>
        <w:t xml:space="preserve"> of LTM configuration</w:t>
      </w:r>
      <w:r w:rsidR="00093E91" w:rsidRPr="001E6BCF">
        <w:rPr>
          <w:b/>
          <w:sz w:val="20"/>
          <w:lang w:val="en-US"/>
        </w:rPr>
        <w:t>, which is different from Rel-16 CHO based recovery</w:t>
      </w:r>
      <w:r w:rsidR="00AC1A1F" w:rsidRPr="001E6BCF">
        <w:rPr>
          <w:b/>
          <w:sz w:val="20"/>
          <w:lang w:val="en-US"/>
        </w:rPr>
        <w:t xml:space="preserve">. </w:t>
      </w:r>
    </w:p>
    <w:p w14:paraId="1662BD9E" w14:textId="77777777" w:rsidR="00DA44DE" w:rsidRPr="001234A9" w:rsidRDefault="00DA44DE" w:rsidP="001234A9">
      <w:pPr>
        <w:pStyle w:val="1"/>
        <w:numPr>
          <w:ilvl w:val="0"/>
          <w:numId w:val="1"/>
        </w:numPr>
        <w:tabs>
          <w:tab w:val="num" w:pos="6385"/>
        </w:tabs>
        <w:spacing w:before="180" w:line="240" w:lineRule="auto"/>
        <w:jc w:val="left"/>
      </w:pPr>
      <w:r w:rsidRPr="001234A9">
        <w:t>Conclusions</w:t>
      </w:r>
    </w:p>
    <w:p w14:paraId="785A8F56" w14:textId="21BBCB90" w:rsidR="00D26077" w:rsidRPr="005C71D5" w:rsidRDefault="00C61885" w:rsidP="000A53CA">
      <w:pPr>
        <w:rPr>
          <w:sz w:val="20"/>
          <w:szCs w:val="22"/>
        </w:rPr>
      </w:pPr>
      <w:r w:rsidRPr="005C71D5">
        <w:rPr>
          <w:sz w:val="20"/>
          <w:szCs w:val="22"/>
        </w:rPr>
        <w:t xml:space="preserve">According to the analysis given above, we have the following </w:t>
      </w:r>
      <w:r w:rsidR="00F54EF6" w:rsidRPr="005C71D5">
        <w:rPr>
          <w:sz w:val="20"/>
          <w:szCs w:val="22"/>
        </w:rPr>
        <w:t xml:space="preserve">observations and </w:t>
      </w:r>
      <w:r w:rsidRPr="005C71D5">
        <w:rPr>
          <w:sz w:val="20"/>
          <w:szCs w:val="22"/>
        </w:rPr>
        <w:t>proposal:</w:t>
      </w:r>
    </w:p>
    <w:p w14:paraId="3C7D1879" w14:textId="158B6B54" w:rsidR="00D26077" w:rsidRPr="005C71D5" w:rsidRDefault="00481A5C" w:rsidP="000A53CA">
      <w:pPr>
        <w:rPr>
          <w:i/>
          <w:sz w:val="20"/>
          <w:szCs w:val="22"/>
          <w:u w:val="single"/>
        </w:rPr>
      </w:pPr>
      <w:r w:rsidRPr="005C71D5">
        <w:rPr>
          <w:i/>
          <w:sz w:val="20"/>
          <w:szCs w:val="22"/>
          <w:u w:val="single"/>
        </w:rPr>
        <w:t>Configuration for LTM</w:t>
      </w:r>
    </w:p>
    <w:p w14:paraId="0C5533FF" w14:textId="77777777" w:rsidR="00D20767" w:rsidRPr="004730E7" w:rsidRDefault="00D20767" w:rsidP="00D20767">
      <w:pPr>
        <w:jc w:val="left"/>
        <w:rPr>
          <w:b/>
          <w:sz w:val="20"/>
          <w:szCs w:val="22"/>
          <w:lang w:val="en-US"/>
        </w:rPr>
      </w:pPr>
      <w:r w:rsidRPr="004730E7">
        <w:rPr>
          <w:b/>
          <w:sz w:val="20"/>
          <w:szCs w:val="22"/>
          <w:lang w:val="en-US"/>
        </w:rPr>
        <w:t>Proposal 1: One LTM candidate configuration can contain either the MCG LTM configuration or the SCG LTM configuration (not both).</w:t>
      </w:r>
    </w:p>
    <w:p w14:paraId="2D0F0043" w14:textId="77777777" w:rsidR="00D20767" w:rsidRPr="004730E7" w:rsidRDefault="00D20767" w:rsidP="00D20767">
      <w:pPr>
        <w:jc w:val="left"/>
        <w:rPr>
          <w:b/>
          <w:sz w:val="20"/>
          <w:szCs w:val="22"/>
          <w:lang w:val="en-US"/>
        </w:rPr>
      </w:pPr>
      <w:r w:rsidRPr="004730E7">
        <w:rPr>
          <w:b/>
          <w:sz w:val="20"/>
          <w:szCs w:val="22"/>
          <w:lang w:val="en-US"/>
        </w:rPr>
        <w:t xml:space="preserve">Proposal 2: The </w:t>
      </w:r>
      <w:r w:rsidRPr="004730E7">
        <w:rPr>
          <w:b/>
          <w:i/>
          <w:sz w:val="20"/>
          <w:szCs w:val="22"/>
          <w:lang w:val="en-US"/>
        </w:rPr>
        <w:t>LTM-Config</w:t>
      </w:r>
      <w:r w:rsidRPr="004730E7">
        <w:rPr>
          <w:b/>
          <w:sz w:val="20"/>
          <w:szCs w:val="22"/>
          <w:lang w:val="en-US"/>
        </w:rPr>
        <w:t xml:space="preserve"> IE for an SCG can be received by the UE either via an SCG </w:t>
      </w:r>
      <w:r w:rsidRPr="004730E7">
        <w:rPr>
          <w:b/>
          <w:i/>
          <w:sz w:val="20"/>
          <w:szCs w:val="22"/>
          <w:lang w:val="en-US"/>
        </w:rPr>
        <w:t>RRCReconfiguration</w:t>
      </w:r>
      <w:r w:rsidRPr="004730E7">
        <w:rPr>
          <w:b/>
          <w:sz w:val="20"/>
          <w:szCs w:val="22"/>
          <w:lang w:val="en-US"/>
        </w:rPr>
        <w:t xml:space="preserve"> via SRB3 or embedded via an MCG </w:t>
      </w:r>
      <w:r w:rsidRPr="004730E7">
        <w:rPr>
          <w:b/>
          <w:i/>
          <w:sz w:val="20"/>
          <w:szCs w:val="22"/>
          <w:lang w:val="en-US"/>
        </w:rPr>
        <w:t>RRCReconfiguration</w:t>
      </w:r>
      <w:r w:rsidRPr="004730E7">
        <w:rPr>
          <w:b/>
          <w:sz w:val="20"/>
          <w:szCs w:val="22"/>
          <w:lang w:val="en-US"/>
        </w:rPr>
        <w:t xml:space="preserve"> via SRB1 (i.e., contained in </w:t>
      </w:r>
      <w:r w:rsidRPr="004730E7">
        <w:rPr>
          <w:b/>
          <w:i/>
          <w:sz w:val="20"/>
          <w:szCs w:val="22"/>
          <w:lang w:val="en-US"/>
        </w:rPr>
        <w:t xml:space="preserve">nr-SCG </w:t>
      </w:r>
      <w:r w:rsidRPr="004730E7">
        <w:rPr>
          <w:b/>
          <w:sz w:val="20"/>
          <w:szCs w:val="22"/>
          <w:lang w:val="en-US"/>
        </w:rPr>
        <w:t xml:space="preserve">within </w:t>
      </w:r>
      <w:r w:rsidRPr="004730E7">
        <w:rPr>
          <w:b/>
          <w:i/>
          <w:sz w:val="20"/>
          <w:szCs w:val="22"/>
          <w:lang w:val="en-US"/>
        </w:rPr>
        <w:t>MRDC-SecondaryCellGroupConfig</w:t>
      </w:r>
      <w:r w:rsidRPr="004730E7">
        <w:rPr>
          <w:b/>
          <w:sz w:val="20"/>
          <w:szCs w:val="22"/>
          <w:lang w:val="en-US"/>
        </w:rPr>
        <w:t>).</w:t>
      </w:r>
    </w:p>
    <w:p w14:paraId="492F2AF9" w14:textId="77777777" w:rsidR="00D20767" w:rsidRPr="004730E7" w:rsidRDefault="00D20767" w:rsidP="00D20767">
      <w:pPr>
        <w:textAlignment w:val="auto"/>
        <w:rPr>
          <w:b/>
          <w:sz w:val="20"/>
          <w:szCs w:val="22"/>
        </w:rPr>
      </w:pPr>
      <w:r w:rsidRPr="004730E7">
        <w:rPr>
          <w:b/>
          <w:sz w:val="20"/>
          <w:szCs w:val="22"/>
        </w:rPr>
        <w:t>Proposal 3: If the network wants to use the initial source cell as a LTM candidate cell, the network could explicitly configure a LTM candidate configuration for the initial source cell.</w:t>
      </w:r>
    </w:p>
    <w:p w14:paraId="5824D5AB" w14:textId="36D833FF" w:rsidR="00D26077" w:rsidRPr="005C71D5" w:rsidRDefault="00D26077" w:rsidP="000A53CA">
      <w:pPr>
        <w:rPr>
          <w:i/>
          <w:sz w:val="20"/>
          <w:szCs w:val="22"/>
          <w:u w:val="single"/>
        </w:rPr>
      </w:pPr>
      <w:r w:rsidRPr="005C71D5">
        <w:rPr>
          <w:i/>
          <w:sz w:val="20"/>
          <w:szCs w:val="22"/>
          <w:u w:val="single"/>
        </w:rPr>
        <w:t>Release of LTM configurations</w:t>
      </w:r>
    </w:p>
    <w:p w14:paraId="0CEDAD68" w14:textId="77777777" w:rsidR="00D20767" w:rsidRPr="001E6BCF" w:rsidRDefault="00D20767" w:rsidP="00D20767">
      <w:pPr>
        <w:rPr>
          <w:b/>
          <w:sz w:val="20"/>
          <w:lang w:val="en-US"/>
        </w:rPr>
      </w:pPr>
      <w:r w:rsidRPr="001E6BCF">
        <w:rPr>
          <w:b/>
          <w:sz w:val="20"/>
          <w:lang w:val="en-US"/>
        </w:rPr>
        <w:t xml:space="preserve">Observation 1: For the UE in RRC connected mode, the network can explicitly release the invalid LTM configurations via Rel-18 </w:t>
      </w:r>
      <w:r w:rsidRPr="001E6BCF">
        <w:rPr>
          <w:b/>
          <w:i/>
          <w:sz w:val="20"/>
          <w:lang w:val="en-US"/>
        </w:rPr>
        <w:t xml:space="preserve">ltm-CandidateToReleaseList </w:t>
      </w:r>
      <w:r w:rsidRPr="001E6BCF">
        <w:rPr>
          <w:b/>
          <w:sz w:val="20"/>
          <w:lang w:val="en-US"/>
        </w:rPr>
        <w:t>IE, if needed.</w:t>
      </w:r>
    </w:p>
    <w:p w14:paraId="58301F2B" w14:textId="77777777" w:rsidR="00D20767" w:rsidRPr="001E6BCF" w:rsidRDefault="00D20767" w:rsidP="00D20767">
      <w:pPr>
        <w:rPr>
          <w:b/>
          <w:sz w:val="20"/>
        </w:rPr>
      </w:pPr>
      <w:r w:rsidRPr="001E6BCF">
        <w:rPr>
          <w:b/>
          <w:sz w:val="20"/>
          <w:lang w:val="en-US"/>
        </w:rPr>
        <w:t>Proposal 4: MN can use the explicit indication (i.e</w:t>
      </w:r>
      <w:r w:rsidRPr="001E6BCF">
        <w:rPr>
          <w:b/>
          <w:i/>
          <w:sz w:val="20"/>
          <w:lang w:val="en-US"/>
        </w:rPr>
        <w:t>. ltm-CandidateToReleaseList</w:t>
      </w:r>
      <w:r w:rsidRPr="001E6BCF">
        <w:rPr>
          <w:b/>
          <w:sz w:val="20"/>
          <w:lang w:val="en-US"/>
        </w:rPr>
        <w:t xml:space="preserve">) </w:t>
      </w:r>
      <w:r w:rsidRPr="001E6BCF">
        <w:rPr>
          <w:b/>
          <w:sz w:val="20"/>
        </w:rPr>
        <w:t>to release the MCG LTM configurations when L3 handover/CHO occurs, if needed.</w:t>
      </w:r>
    </w:p>
    <w:p w14:paraId="1A0AC756" w14:textId="77777777" w:rsidR="00D20767" w:rsidRDefault="00D20767" w:rsidP="008D6A43">
      <w:pPr>
        <w:rPr>
          <w:b/>
          <w:sz w:val="20"/>
          <w:szCs w:val="22"/>
        </w:rPr>
      </w:pPr>
      <w:r w:rsidRPr="001E6BCF">
        <w:rPr>
          <w:b/>
          <w:sz w:val="20"/>
          <w:szCs w:val="22"/>
        </w:rPr>
        <w:t xml:space="preserve">Proposal 5: </w:t>
      </w:r>
      <w:r>
        <w:rPr>
          <w:b/>
          <w:sz w:val="20"/>
          <w:szCs w:val="22"/>
        </w:rPr>
        <w:t xml:space="preserve">The </w:t>
      </w:r>
      <w:r w:rsidRPr="001E6BCF">
        <w:rPr>
          <w:b/>
          <w:sz w:val="20"/>
          <w:szCs w:val="22"/>
        </w:rPr>
        <w:t>UE shall remove all configurations for SCG LTM upon SCG release.</w:t>
      </w:r>
    </w:p>
    <w:p w14:paraId="00D04832" w14:textId="77777777" w:rsidR="00D20767" w:rsidRDefault="00D20767" w:rsidP="00D20767">
      <w:pPr>
        <w:rPr>
          <w:b/>
          <w:sz w:val="20"/>
        </w:rPr>
      </w:pPr>
      <w:r w:rsidRPr="001E6BCF">
        <w:rPr>
          <w:b/>
          <w:sz w:val="20"/>
          <w:lang w:val="en-US"/>
        </w:rPr>
        <w:t>Proposal 6: SN can use the explicit indication (i.e</w:t>
      </w:r>
      <w:r w:rsidRPr="001E6BCF">
        <w:rPr>
          <w:b/>
          <w:i/>
          <w:sz w:val="20"/>
          <w:lang w:val="en-US"/>
        </w:rPr>
        <w:t>. ltm-CandidateToReleaseList</w:t>
      </w:r>
      <w:r w:rsidRPr="001E6BCF">
        <w:rPr>
          <w:b/>
          <w:sz w:val="20"/>
          <w:lang w:val="en-US"/>
        </w:rPr>
        <w:t xml:space="preserve">) </w:t>
      </w:r>
      <w:r w:rsidRPr="001E6BCF">
        <w:rPr>
          <w:b/>
          <w:sz w:val="20"/>
        </w:rPr>
        <w:t>to release the SCG LTM configurations when L3 intra-PSCell change</w:t>
      </w:r>
      <w:r>
        <w:rPr>
          <w:b/>
          <w:sz w:val="20"/>
        </w:rPr>
        <w:t xml:space="preserve"> </w:t>
      </w:r>
      <w:r w:rsidRPr="001E6BCF">
        <w:rPr>
          <w:b/>
          <w:sz w:val="20"/>
        </w:rPr>
        <w:t>occurs</w:t>
      </w:r>
      <w:r>
        <w:rPr>
          <w:b/>
          <w:sz w:val="20"/>
        </w:rPr>
        <w:t>, if needed.</w:t>
      </w:r>
    </w:p>
    <w:p w14:paraId="75305600" w14:textId="5E5811D5" w:rsidR="00D26077" w:rsidRPr="005C71D5" w:rsidRDefault="00D26077" w:rsidP="000A53CA">
      <w:pPr>
        <w:rPr>
          <w:i/>
          <w:sz w:val="20"/>
          <w:szCs w:val="22"/>
          <w:u w:val="single"/>
        </w:rPr>
      </w:pPr>
      <w:r w:rsidRPr="005C71D5">
        <w:rPr>
          <w:i/>
          <w:sz w:val="20"/>
          <w:szCs w:val="22"/>
          <w:u w:val="single"/>
        </w:rPr>
        <w:t>Coexistence of LTM and CHO/CPAC</w:t>
      </w:r>
    </w:p>
    <w:p w14:paraId="47F254CE" w14:textId="5EFA19E4" w:rsidR="00B23087" w:rsidRPr="001E6BCF" w:rsidRDefault="00D20767" w:rsidP="00B23087">
      <w:pPr>
        <w:rPr>
          <w:b/>
          <w:sz w:val="20"/>
          <w:szCs w:val="22"/>
        </w:rPr>
      </w:pPr>
      <w:bookmarkStart w:id="57" w:name="_Toc502437832"/>
      <w:r w:rsidRPr="001E6BCF">
        <w:rPr>
          <w:b/>
          <w:sz w:val="20"/>
          <w:szCs w:val="22"/>
        </w:rPr>
        <w:t>Proposal 7: LTM and CHO/CPAC can be configured simultaneously</w:t>
      </w:r>
      <w:r>
        <w:rPr>
          <w:b/>
          <w:sz w:val="20"/>
          <w:szCs w:val="22"/>
        </w:rPr>
        <w:t xml:space="preserve"> in Rel-18, i.e.</w:t>
      </w:r>
      <w:r w:rsidRPr="00B23087">
        <w:t xml:space="preserve"> </w:t>
      </w:r>
      <w:r w:rsidRPr="00B23087">
        <w:rPr>
          <w:b/>
          <w:sz w:val="20"/>
          <w:szCs w:val="22"/>
        </w:rPr>
        <w:t>while configured with LTM candidate cells, the UE can also be configured with CHO/CPAC configurations</w:t>
      </w:r>
      <w:r w:rsidR="00B23087">
        <w:rPr>
          <w:b/>
          <w:sz w:val="20"/>
          <w:szCs w:val="22"/>
        </w:rPr>
        <w:t>.</w:t>
      </w:r>
    </w:p>
    <w:p w14:paraId="58A78D1D" w14:textId="2EDD6E5F" w:rsidR="00D20767" w:rsidRDefault="00D20767" w:rsidP="00D20767">
      <w:pPr>
        <w:rPr>
          <w:b/>
          <w:bCs/>
          <w:sz w:val="20"/>
          <w:szCs w:val="22"/>
        </w:rPr>
      </w:pPr>
      <w:r w:rsidRPr="001E6BCF">
        <w:rPr>
          <w:b/>
          <w:bCs/>
          <w:sz w:val="20"/>
          <w:szCs w:val="22"/>
        </w:rPr>
        <w:t>Proposal 8: If LTM and CHO/CPAC can be con</w:t>
      </w:r>
      <w:r>
        <w:rPr>
          <w:b/>
          <w:bCs/>
          <w:sz w:val="20"/>
          <w:szCs w:val="22"/>
        </w:rPr>
        <w:t xml:space="preserve">figured simultaneously, </w:t>
      </w:r>
      <w:r w:rsidRPr="001E6BCF">
        <w:rPr>
          <w:b/>
          <w:bCs/>
          <w:sz w:val="20"/>
          <w:szCs w:val="22"/>
        </w:rPr>
        <w:t>LTM Cell switch can trigger the removal of CHO/CPAC.</w:t>
      </w:r>
    </w:p>
    <w:p w14:paraId="02F2108A" w14:textId="77777777" w:rsidR="005139A8" w:rsidRPr="00D546FE" w:rsidRDefault="005139A8" w:rsidP="005139A8">
      <w:pPr>
        <w:rPr>
          <w:b/>
          <w:sz w:val="20"/>
          <w:szCs w:val="22"/>
        </w:rPr>
      </w:pPr>
      <w:r>
        <w:rPr>
          <w:b/>
          <w:sz w:val="20"/>
          <w:szCs w:val="22"/>
        </w:rPr>
        <w:t>Proposal 9</w:t>
      </w:r>
      <w:r w:rsidRPr="00D546FE">
        <w:rPr>
          <w:b/>
          <w:sz w:val="20"/>
          <w:szCs w:val="22"/>
        </w:rPr>
        <w:t xml:space="preserve">: </w:t>
      </w:r>
      <w:r>
        <w:rPr>
          <w:b/>
          <w:sz w:val="20"/>
          <w:szCs w:val="22"/>
        </w:rPr>
        <w:t>S</w:t>
      </w:r>
      <w:r w:rsidRPr="00D546FE">
        <w:rPr>
          <w:b/>
          <w:sz w:val="20"/>
          <w:szCs w:val="22"/>
        </w:rPr>
        <w:t>haring candidate configurations between CHO/CPA</w:t>
      </w:r>
      <w:r>
        <w:rPr>
          <w:b/>
          <w:sz w:val="20"/>
          <w:szCs w:val="22"/>
        </w:rPr>
        <w:t xml:space="preserve">C and LTM shall not be </w:t>
      </w:r>
      <w:r>
        <w:rPr>
          <w:rFonts w:hint="eastAsia"/>
          <w:b/>
          <w:sz w:val="20"/>
          <w:szCs w:val="22"/>
        </w:rPr>
        <w:t>supported</w:t>
      </w:r>
      <w:r w:rsidRPr="00D546FE">
        <w:rPr>
          <w:b/>
          <w:sz w:val="20"/>
          <w:szCs w:val="22"/>
        </w:rPr>
        <w:t xml:space="preserve"> in Rel-18.</w:t>
      </w:r>
    </w:p>
    <w:p w14:paraId="0B9EF58E" w14:textId="77777777" w:rsidR="00481A5C" w:rsidRPr="005C71D5" w:rsidRDefault="00481A5C" w:rsidP="00481A5C">
      <w:pPr>
        <w:rPr>
          <w:i/>
          <w:sz w:val="20"/>
          <w:szCs w:val="22"/>
          <w:u w:val="single"/>
        </w:rPr>
      </w:pPr>
      <w:bookmarkStart w:id="58" w:name="_GoBack"/>
      <w:bookmarkEnd w:id="58"/>
      <w:r w:rsidRPr="005C71D5">
        <w:rPr>
          <w:i/>
          <w:sz w:val="20"/>
          <w:szCs w:val="22"/>
          <w:u w:val="single"/>
        </w:rPr>
        <w:t>Failure recovery by LTM</w:t>
      </w:r>
    </w:p>
    <w:p w14:paraId="7491C40F" w14:textId="77777777" w:rsidR="00D20767" w:rsidRPr="00015242" w:rsidRDefault="00D20767" w:rsidP="00D20767">
      <w:pPr>
        <w:rPr>
          <w:b/>
          <w:sz w:val="20"/>
        </w:rPr>
      </w:pPr>
      <w:r>
        <w:rPr>
          <w:b/>
          <w:sz w:val="20"/>
        </w:rPr>
        <w:t>Proposal 10</w:t>
      </w:r>
      <w:r w:rsidRPr="001E6BCF">
        <w:rPr>
          <w:b/>
          <w:sz w:val="20"/>
        </w:rPr>
        <w:t>: At handover failure (i.e. re-configuration with sync failure of the MCG), RAN2 can support fast recovery to a LTM candidate cell by LTM execution, if con</w:t>
      </w:r>
      <w:r>
        <w:rPr>
          <w:b/>
          <w:sz w:val="20"/>
        </w:rPr>
        <w:t>figured.</w:t>
      </w:r>
    </w:p>
    <w:p w14:paraId="0FB86774" w14:textId="77777777" w:rsidR="00D20767" w:rsidRPr="001E6BCF" w:rsidRDefault="00D20767" w:rsidP="00D20767">
      <w:pPr>
        <w:rPr>
          <w:b/>
          <w:sz w:val="20"/>
        </w:rPr>
      </w:pPr>
      <w:r>
        <w:rPr>
          <w:b/>
          <w:sz w:val="20"/>
        </w:rPr>
        <w:t>Proposal 11</w:t>
      </w:r>
      <w:r w:rsidRPr="001E6BCF">
        <w:rPr>
          <w:b/>
          <w:sz w:val="20"/>
        </w:rPr>
        <w:t>: Similar to Rel-16 CHO based recove</w:t>
      </w:r>
      <w:r>
        <w:rPr>
          <w:b/>
          <w:sz w:val="20"/>
        </w:rPr>
        <w:t xml:space="preserve">ry, LTM based recovery can </w:t>
      </w:r>
      <w:r w:rsidRPr="001E6BCF">
        <w:rPr>
          <w:b/>
          <w:sz w:val="20"/>
        </w:rPr>
        <w:t>only be performed for the first time of recovery.</w:t>
      </w:r>
    </w:p>
    <w:p w14:paraId="4425FAFD" w14:textId="77777777" w:rsidR="00D20767" w:rsidRPr="00D20767" w:rsidRDefault="00D20767" w:rsidP="00D20767">
      <w:pPr>
        <w:rPr>
          <w:b/>
          <w:sz w:val="20"/>
          <w:lang w:val="en-US"/>
        </w:rPr>
      </w:pPr>
      <w:r w:rsidRPr="00D20767">
        <w:rPr>
          <w:rFonts w:hint="eastAsia"/>
          <w:b/>
          <w:sz w:val="20"/>
          <w:lang w:val="en-US"/>
        </w:rPr>
        <w:t>Proposal</w:t>
      </w:r>
      <w:r w:rsidRPr="00D20767">
        <w:rPr>
          <w:b/>
          <w:sz w:val="20"/>
          <w:lang w:val="en-US"/>
        </w:rPr>
        <w:t xml:space="preserve"> 12: </w:t>
      </w:r>
      <w:r w:rsidRPr="00D20767">
        <w:rPr>
          <w:rFonts w:hint="eastAsia"/>
          <w:b/>
          <w:sz w:val="20"/>
          <w:lang w:val="en-US"/>
        </w:rPr>
        <w:t>T</w:t>
      </w:r>
      <w:r w:rsidRPr="00D20767">
        <w:rPr>
          <w:b/>
          <w:sz w:val="20"/>
          <w:lang w:val="en-US"/>
        </w:rPr>
        <w:t>he execution of LTM for fast recovery will not trigger the remov</w:t>
      </w:r>
      <w:r w:rsidRPr="00D20767">
        <w:rPr>
          <w:rFonts w:hint="eastAsia"/>
          <w:b/>
          <w:sz w:val="20"/>
          <w:lang w:val="en-US"/>
        </w:rPr>
        <w:t>al</w:t>
      </w:r>
      <w:r w:rsidRPr="00D20767">
        <w:rPr>
          <w:b/>
          <w:sz w:val="20"/>
          <w:lang w:val="en-US"/>
        </w:rPr>
        <w:t xml:space="preserve"> of LTM configuration, which is different from Rel-16 CHO based recovery. </w:t>
      </w:r>
    </w:p>
    <w:p w14:paraId="513DE901" w14:textId="77777777" w:rsidR="00DA44DE" w:rsidRPr="001234A9" w:rsidRDefault="00DA44DE" w:rsidP="001234A9">
      <w:pPr>
        <w:pStyle w:val="1"/>
        <w:numPr>
          <w:ilvl w:val="0"/>
          <w:numId w:val="1"/>
        </w:numPr>
        <w:tabs>
          <w:tab w:val="num" w:pos="6385"/>
        </w:tabs>
        <w:spacing w:before="180" w:line="240" w:lineRule="auto"/>
        <w:jc w:val="left"/>
      </w:pPr>
      <w:r w:rsidRPr="001234A9">
        <w:t>Reference</w:t>
      </w:r>
    </w:p>
    <w:bookmarkEnd w:id="57"/>
    <w:p w14:paraId="7B3D786B" w14:textId="41C10E7D" w:rsidR="00DB42AE" w:rsidRPr="00DB42AE" w:rsidRDefault="00057D40" w:rsidP="00DB42AE">
      <w:pPr>
        <w:pStyle w:val="Doc-title"/>
        <w:ind w:left="0" w:firstLine="0"/>
        <w:rPr>
          <w:rFonts w:ascii="Times New Roman" w:hAnsi="Times New Roman"/>
        </w:rPr>
      </w:pPr>
      <w:r w:rsidRPr="00AA6CCF">
        <w:rPr>
          <w:rFonts w:ascii="Times New Roman" w:hAnsi="Times New Roman"/>
        </w:rPr>
        <w:t>[1] RP-231475, MediaTek Inc., “Revised WID on Further NR mobility enhancements”</w:t>
      </w:r>
    </w:p>
    <w:p w14:paraId="4125F30B" w14:textId="72CE6FB5" w:rsidR="00046CE5" w:rsidRDefault="00046CE5" w:rsidP="00F37B85">
      <w:pPr>
        <w:pStyle w:val="Doc-title"/>
        <w:ind w:left="0" w:firstLine="0"/>
        <w:rPr>
          <w:rFonts w:ascii="Times New Roman" w:hAnsi="Times New Roman"/>
        </w:rPr>
      </w:pPr>
      <w:r>
        <w:rPr>
          <w:rFonts w:ascii="Times New Roman" w:hAnsi="Times New Roman"/>
        </w:rPr>
        <w:t>[3] R2-221xxxx</w:t>
      </w:r>
      <w:r w:rsidRPr="00046CE5">
        <w:rPr>
          <w:rFonts w:ascii="Times New Roman" w:hAnsi="Times New Roman"/>
        </w:rPr>
        <w:t>, “Report of 3G</w:t>
      </w:r>
      <w:r>
        <w:rPr>
          <w:rFonts w:ascii="Times New Roman" w:hAnsi="Times New Roman"/>
        </w:rPr>
        <w:t>PP TSG RAN WG2 meeting #123</w:t>
      </w:r>
      <w:r w:rsidRPr="00046CE5">
        <w:rPr>
          <w:rFonts w:ascii="Times New Roman" w:hAnsi="Times New Roman"/>
        </w:rPr>
        <w:t xml:space="preserve">” </w:t>
      </w:r>
    </w:p>
    <w:p w14:paraId="4D0AECA5" w14:textId="3B86E5AD" w:rsidR="00046CE5" w:rsidRDefault="00046CE5" w:rsidP="00F37B85">
      <w:pPr>
        <w:pStyle w:val="Doc-title"/>
        <w:ind w:left="0" w:firstLine="0"/>
        <w:rPr>
          <w:rFonts w:ascii="Times New Roman" w:hAnsi="Times New Roman"/>
        </w:rPr>
      </w:pPr>
      <w:r w:rsidRPr="00046CE5">
        <w:rPr>
          <w:rFonts w:ascii="Times New Roman" w:hAnsi="Times New Roman"/>
        </w:rPr>
        <w:t xml:space="preserve">[3] R2-2211101, “Report of 3GPP TSG RAN WG2 meeting #119bis-e” </w:t>
      </w:r>
    </w:p>
    <w:p w14:paraId="223D83A6" w14:textId="77777777" w:rsidR="00015242" w:rsidRDefault="00F37B85" w:rsidP="00F37B85">
      <w:pPr>
        <w:pStyle w:val="Doc-title"/>
        <w:ind w:left="0" w:firstLine="0"/>
        <w:rPr>
          <w:rFonts w:ascii="Times New Roman" w:hAnsi="Times New Roman"/>
        </w:rPr>
      </w:pPr>
      <w:r>
        <w:rPr>
          <w:rFonts w:ascii="Times New Roman" w:hAnsi="Times New Roman"/>
        </w:rPr>
        <w:t>[</w:t>
      </w:r>
      <w:r w:rsidRPr="00F37B85">
        <w:rPr>
          <w:rFonts w:ascii="Times New Roman" w:hAnsi="Times New Roman" w:hint="eastAsia"/>
        </w:rPr>
        <w:t>4</w:t>
      </w:r>
      <w:r w:rsidRPr="00AA6CCF">
        <w:rPr>
          <w:rFonts w:ascii="Times New Roman" w:hAnsi="Times New Roman"/>
        </w:rPr>
        <w:t xml:space="preserve">] R2-230xxxx, </w:t>
      </w:r>
      <w:r w:rsidR="00F05889" w:rsidRPr="00AA6CCF">
        <w:rPr>
          <w:rFonts w:ascii="Times New Roman" w:hAnsi="Times New Roman"/>
        </w:rPr>
        <w:t>“RRC running CR for LTM”</w:t>
      </w:r>
    </w:p>
    <w:p w14:paraId="091C7A54" w14:textId="1A7F571C" w:rsidR="00F37B85" w:rsidRDefault="00F37B85" w:rsidP="00F37B85">
      <w:pPr>
        <w:pStyle w:val="Doc-title"/>
        <w:ind w:left="0" w:firstLine="0"/>
        <w:rPr>
          <w:rFonts w:ascii="Times New Roman" w:hAnsi="Times New Roman"/>
        </w:rPr>
      </w:pPr>
      <w:r>
        <w:rPr>
          <w:rFonts w:ascii="Times New Roman" w:hAnsi="Times New Roman"/>
        </w:rPr>
        <w:t>[</w:t>
      </w:r>
      <w:r w:rsidRPr="00F37B85">
        <w:rPr>
          <w:rFonts w:ascii="Times New Roman" w:hAnsi="Times New Roman" w:hint="eastAsia"/>
        </w:rPr>
        <w:t>5</w:t>
      </w:r>
      <w:r>
        <w:rPr>
          <w:rFonts w:ascii="Times New Roman" w:hAnsi="Times New Roman"/>
        </w:rPr>
        <w:t xml:space="preserve">] </w:t>
      </w:r>
      <w:r w:rsidRPr="00F37B85">
        <w:rPr>
          <w:rFonts w:ascii="Times New Roman" w:hAnsi="Times New Roman"/>
        </w:rPr>
        <w:t>RP-232618</w:t>
      </w:r>
      <w:r>
        <w:rPr>
          <w:rFonts w:ascii="Times New Roman" w:hAnsi="Times New Roman"/>
        </w:rPr>
        <w:t>, “</w:t>
      </w:r>
      <w:r w:rsidRPr="00F37B85">
        <w:rPr>
          <w:rFonts w:ascii="Times New Roman" w:hAnsi="Times New Roman"/>
        </w:rPr>
        <w:t>Moderator's summary on R</w:t>
      </w:r>
      <w:r w:rsidR="00046CE5">
        <w:rPr>
          <w:rFonts w:ascii="Times New Roman" w:hAnsi="Times New Roman"/>
        </w:rPr>
        <w:t>el-19 Mobility Enhancements [08</w:t>
      </w:r>
      <w:r w:rsidR="00046CE5" w:rsidRPr="00046CE5">
        <w:rPr>
          <w:rFonts w:asciiTheme="minorEastAsia" w:eastAsiaTheme="minorEastAsia" w:hAnsiTheme="minorEastAsia"/>
          <w:lang w:eastAsia="zh-CN"/>
        </w:rPr>
        <w:t>_</w:t>
      </w:r>
      <w:r w:rsidRPr="00F37B85">
        <w:rPr>
          <w:rFonts w:ascii="Times New Roman" w:hAnsi="Times New Roman"/>
        </w:rPr>
        <w:t>R19_R2_mobility]</w:t>
      </w:r>
      <w:r>
        <w:rPr>
          <w:rFonts w:ascii="Times New Roman" w:hAnsi="Times New Roman"/>
        </w:rPr>
        <w:t>”</w:t>
      </w:r>
    </w:p>
    <w:p w14:paraId="6F7B2300" w14:textId="77777777" w:rsidR="00015242" w:rsidRDefault="00015242" w:rsidP="00015242">
      <w:pPr>
        <w:spacing w:after="0" w:line="240" w:lineRule="auto"/>
        <w:jc w:val="left"/>
        <w:rPr>
          <w:sz w:val="20"/>
        </w:rPr>
      </w:pPr>
      <w:r>
        <w:rPr>
          <w:sz w:val="20"/>
        </w:rPr>
        <w:t>[6</w:t>
      </w:r>
      <w:r w:rsidRPr="00F26DEE">
        <w:rPr>
          <w:sz w:val="20"/>
        </w:rPr>
        <w:t xml:space="preserve">] </w:t>
      </w:r>
      <w:r w:rsidRPr="0069795B">
        <w:rPr>
          <w:sz w:val="20"/>
        </w:rPr>
        <w:t>R2-</w:t>
      </w:r>
      <w:r w:rsidRPr="006F4B76">
        <w:rPr>
          <w:sz w:val="20"/>
        </w:rPr>
        <w:t>2306553</w:t>
      </w:r>
      <w:r w:rsidRPr="0069795B">
        <w:rPr>
          <w:sz w:val="20"/>
        </w:rPr>
        <w:t>, “Report of 3GPP TSG RAN WG2 meeting #121</w:t>
      </w:r>
      <w:r>
        <w:rPr>
          <w:sz w:val="20"/>
        </w:rPr>
        <w:t>bis-e</w:t>
      </w:r>
      <w:r w:rsidRPr="0069795B">
        <w:rPr>
          <w:sz w:val="20"/>
        </w:rPr>
        <w:t>”</w:t>
      </w:r>
    </w:p>
    <w:p w14:paraId="2B2A1961" w14:textId="77777777" w:rsidR="00F37B85" w:rsidRPr="00F37B85" w:rsidRDefault="00F37B85" w:rsidP="00015242">
      <w:pPr>
        <w:pStyle w:val="Doc-text2"/>
        <w:ind w:left="0" w:firstLine="0"/>
      </w:pPr>
    </w:p>
    <w:p w14:paraId="3E27CEA0" w14:textId="77777777" w:rsidR="005E2226" w:rsidRPr="00AA6CCF" w:rsidRDefault="005E2226" w:rsidP="00941B1C">
      <w:pPr>
        <w:spacing w:afterLines="50" w:line="240" w:lineRule="auto"/>
        <w:jc w:val="left"/>
      </w:pPr>
    </w:p>
    <w:sectPr w:rsidR="005E2226" w:rsidRPr="00AA6CCF" w:rsidSect="001A2B0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B25F4" w14:textId="77777777" w:rsidR="0038746E" w:rsidRDefault="0038746E">
      <w:pPr>
        <w:spacing w:after="0" w:line="240" w:lineRule="auto"/>
      </w:pPr>
      <w:r>
        <w:separator/>
      </w:r>
    </w:p>
  </w:endnote>
  <w:endnote w:type="continuationSeparator" w:id="0">
    <w:p w14:paraId="10BC83AA" w14:textId="77777777" w:rsidR="0038746E" w:rsidRDefault="00387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201F2" w14:textId="77777777" w:rsidR="0038746E" w:rsidRDefault="0038746E">
      <w:pPr>
        <w:spacing w:after="0" w:line="240" w:lineRule="auto"/>
      </w:pPr>
      <w:r>
        <w:separator/>
      </w:r>
    </w:p>
  </w:footnote>
  <w:footnote w:type="continuationSeparator" w:id="0">
    <w:p w14:paraId="30CDAF88" w14:textId="77777777" w:rsidR="0038746E" w:rsidRDefault="003874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993ACF9C"/>
    <w:lvl w:ilvl="0">
      <w:start w:val="1"/>
      <w:numFmt w:val="decimal"/>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4951"/>
        </w:tabs>
        <w:ind w:left="-4951" w:hanging="576"/>
      </w:pPr>
      <w:rPr>
        <w:rFonts w:hint="default"/>
      </w:rPr>
    </w:lvl>
    <w:lvl w:ilvl="2">
      <w:start w:val="1"/>
      <w:numFmt w:val="decimal"/>
      <w:pStyle w:val="3"/>
      <w:lvlText w:val="%1.%2.%3"/>
      <w:lvlJc w:val="left"/>
      <w:pPr>
        <w:tabs>
          <w:tab w:val="num" w:pos="-5233"/>
        </w:tabs>
        <w:ind w:left="-5233" w:hanging="720"/>
      </w:pPr>
      <w:rPr>
        <w:rFonts w:hint="default"/>
      </w:rPr>
    </w:lvl>
    <w:lvl w:ilvl="3">
      <w:start w:val="1"/>
      <w:numFmt w:val="decimal"/>
      <w:pStyle w:val="4"/>
      <w:lvlText w:val="%1.%2.%3.%4"/>
      <w:lvlJc w:val="left"/>
      <w:pPr>
        <w:tabs>
          <w:tab w:val="num" w:pos="-5089"/>
        </w:tabs>
        <w:ind w:left="-5089" w:hanging="864"/>
      </w:pPr>
      <w:rPr>
        <w:rFonts w:hint="default"/>
      </w:rPr>
    </w:lvl>
    <w:lvl w:ilvl="4">
      <w:start w:val="1"/>
      <w:numFmt w:val="decimal"/>
      <w:pStyle w:val="5"/>
      <w:lvlText w:val="%1.%2.%3.%4.%5"/>
      <w:lvlJc w:val="left"/>
      <w:pPr>
        <w:tabs>
          <w:tab w:val="num" w:pos="-4945"/>
        </w:tabs>
        <w:ind w:left="-4945" w:hanging="1008"/>
      </w:pPr>
      <w:rPr>
        <w:rFonts w:hint="default"/>
      </w:rPr>
    </w:lvl>
    <w:lvl w:ilvl="5">
      <w:start w:val="1"/>
      <w:numFmt w:val="decimal"/>
      <w:lvlText w:val="%1.%2.%3.%4.%5.%6"/>
      <w:lvlJc w:val="left"/>
      <w:pPr>
        <w:tabs>
          <w:tab w:val="num" w:pos="-4801"/>
        </w:tabs>
        <w:ind w:left="-4801" w:hanging="1152"/>
      </w:pPr>
      <w:rPr>
        <w:rFonts w:hint="default"/>
      </w:rPr>
    </w:lvl>
    <w:lvl w:ilvl="6">
      <w:start w:val="1"/>
      <w:numFmt w:val="decimal"/>
      <w:lvlText w:val="%1.%2.%3.%4.%5.%6.%7"/>
      <w:lvlJc w:val="left"/>
      <w:pPr>
        <w:tabs>
          <w:tab w:val="num" w:pos="-4657"/>
        </w:tabs>
        <w:ind w:left="-4657" w:hanging="1296"/>
      </w:pPr>
      <w:rPr>
        <w:rFonts w:hint="default"/>
      </w:rPr>
    </w:lvl>
    <w:lvl w:ilvl="7">
      <w:start w:val="1"/>
      <w:numFmt w:val="decimal"/>
      <w:pStyle w:val="8"/>
      <w:lvlText w:val="%1.%2.%3.%4.%5.%6.%7.%8"/>
      <w:lvlJc w:val="left"/>
      <w:pPr>
        <w:tabs>
          <w:tab w:val="num" w:pos="-4513"/>
        </w:tabs>
        <w:ind w:left="-4513" w:hanging="1440"/>
      </w:pPr>
      <w:rPr>
        <w:rFonts w:hint="default"/>
      </w:rPr>
    </w:lvl>
    <w:lvl w:ilvl="8">
      <w:start w:val="1"/>
      <w:numFmt w:val="decimal"/>
      <w:lvlText w:val="%1.%2.%3.%4.%5.%6.%7.%8.%9"/>
      <w:lvlJc w:val="left"/>
      <w:pPr>
        <w:tabs>
          <w:tab w:val="num" w:pos="-4369"/>
        </w:tabs>
        <w:ind w:left="-4369" w:hanging="1584"/>
      </w:pPr>
      <w:rPr>
        <w:rFonts w:hint="default"/>
      </w:rPr>
    </w:lvl>
  </w:abstractNum>
  <w:abstractNum w:abstractNumId="2" w15:restartNumberingAfterBreak="0">
    <w:nsid w:val="05281035"/>
    <w:multiLevelType w:val="hybridMultilevel"/>
    <w:tmpl w:val="09FEB15C"/>
    <w:lvl w:ilvl="0" w:tplc="E6388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E41AD"/>
    <w:multiLevelType w:val="hybridMultilevel"/>
    <w:tmpl w:val="839EDCE2"/>
    <w:lvl w:ilvl="0" w:tplc="D7128B9A">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D922774"/>
    <w:multiLevelType w:val="hybridMultilevel"/>
    <w:tmpl w:val="AC7A6A72"/>
    <w:lvl w:ilvl="0" w:tplc="143E00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20"/>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EF4AFE"/>
    <w:multiLevelType w:val="hybridMultilevel"/>
    <w:tmpl w:val="907C90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E9630A"/>
    <w:multiLevelType w:val="hybridMultilevel"/>
    <w:tmpl w:val="8E5496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403C4"/>
    <w:multiLevelType w:val="hybridMultilevel"/>
    <w:tmpl w:val="891ECCC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591048BA">
      <w:start w:val="1"/>
      <w:numFmt w:val="lowerLetter"/>
      <w:lvlText w:val="%5)"/>
      <w:lvlJc w:val="left"/>
      <w:pPr>
        <w:ind w:left="2540" w:hanging="50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B951EDC"/>
    <w:multiLevelType w:val="hybridMultilevel"/>
    <w:tmpl w:val="36F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5E4195F"/>
    <w:multiLevelType w:val="hybridMultilevel"/>
    <w:tmpl w:val="0430E3A0"/>
    <w:lvl w:ilvl="0" w:tplc="D7128B9A">
      <w:start w:val="1"/>
      <w:numFmt w:val="bullet"/>
      <w:lvlText w:val=""/>
      <w:lvlJc w:val="left"/>
      <w:pPr>
        <w:ind w:left="720" w:hanging="360"/>
      </w:pPr>
      <w:rPr>
        <w:rFonts w:ascii="Wingdings" w:hAnsi="Wingdings" w:hint="default"/>
      </w:rPr>
    </w:lvl>
    <w:lvl w:ilvl="1" w:tplc="D7128B9A">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5"/>
  </w:num>
  <w:num w:numId="4">
    <w:abstractNumId w:val="8"/>
  </w:num>
  <w:num w:numId="5">
    <w:abstractNumId w:val="12"/>
  </w:num>
  <w:num w:numId="6">
    <w:abstractNumId w:val="17"/>
  </w:num>
  <w:num w:numId="7">
    <w:abstractNumId w:val="13"/>
  </w:num>
  <w:num w:numId="8">
    <w:abstractNumId w:val="4"/>
  </w:num>
  <w:num w:numId="9">
    <w:abstractNumId w:val="15"/>
  </w:num>
  <w:num w:numId="10">
    <w:abstractNumId w:val="0"/>
  </w:num>
  <w:num w:numId="11">
    <w:abstractNumId w:val="7"/>
  </w:num>
  <w:num w:numId="12">
    <w:abstractNumId w:val="2"/>
  </w:num>
  <w:num w:numId="13">
    <w:abstractNumId w:val="3"/>
  </w:num>
  <w:num w:numId="14">
    <w:abstractNumId w:val="6"/>
  </w:num>
  <w:num w:numId="15">
    <w:abstractNumId w:val="16"/>
  </w:num>
  <w:num w:numId="16">
    <w:abstractNumId w:val="9"/>
  </w:num>
  <w:num w:numId="17">
    <w:abstractNumId w:val="11"/>
  </w:num>
  <w:num w:numId="1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 RAN2#123">
    <w15:presenceInfo w15:providerId="None" w15:userId="Ericsson -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C58"/>
    <w:rsid w:val="00000D3C"/>
    <w:rsid w:val="00001018"/>
    <w:rsid w:val="000010D5"/>
    <w:rsid w:val="000010E2"/>
    <w:rsid w:val="00001177"/>
    <w:rsid w:val="000011D7"/>
    <w:rsid w:val="00001248"/>
    <w:rsid w:val="0000178E"/>
    <w:rsid w:val="00001830"/>
    <w:rsid w:val="00001A17"/>
    <w:rsid w:val="00001A28"/>
    <w:rsid w:val="00001E23"/>
    <w:rsid w:val="0000210E"/>
    <w:rsid w:val="00002201"/>
    <w:rsid w:val="00002AB7"/>
    <w:rsid w:val="00002C91"/>
    <w:rsid w:val="00003169"/>
    <w:rsid w:val="00003229"/>
    <w:rsid w:val="0000329C"/>
    <w:rsid w:val="00003349"/>
    <w:rsid w:val="00003395"/>
    <w:rsid w:val="00003538"/>
    <w:rsid w:val="00003C45"/>
    <w:rsid w:val="00004180"/>
    <w:rsid w:val="000044EF"/>
    <w:rsid w:val="00004577"/>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0CA3"/>
    <w:rsid w:val="000111D8"/>
    <w:rsid w:val="0001126E"/>
    <w:rsid w:val="00011B35"/>
    <w:rsid w:val="00011C1B"/>
    <w:rsid w:val="00011D57"/>
    <w:rsid w:val="000121D6"/>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242"/>
    <w:rsid w:val="000154C5"/>
    <w:rsid w:val="00015626"/>
    <w:rsid w:val="00015815"/>
    <w:rsid w:val="000158DC"/>
    <w:rsid w:val="000159D5"/>
    <w:rsid w:val="00015A1F"/>
    <w:rsid w:val="00015C3C"/>
    <w:rsid w:val="00015FAA"/>
    <w:rsid w:val="0001634A"/>
    <w:rsid w:val="000167B4"/>
    <w:rsid w:val="000168B4"/>
    <w:rsid w:val="000168F5"/>
    <w:rsid w:val="00016AAF"/>
    <w:rsid w:val="00016D91"/>
    <w:rsid w:val="0001705F"/>
    <w:rsid w:val="000172DB"/>
    <w:rsid w:val="000176B2"/>
    <w:rsid w:val="000178FF"/>
    <w:rsid w:val="000179B1"/>
    <w:rsid w:val="00017AAC"/>
    <w:rsid w:val="00017B82"/>
    <w:rsid w:val="000201BE"/>
    <w:rsid w:val="00020270"/>
    <w:rsid w:val="000202F6"/>
    <w:rsid w:val="00020500"/>
    <w:rsid w:val="00020681"/>
    <w:rsid w:val="00020711"/>
    <w:rsid w:val="00020CD6"/>
    <w:rsid w:val="00020EEB"/>
    <w:rsid w:val="00021438"/>
    <w:rsid w:val="0002174B"/>
    <w:rsid w:val="00021E42"/>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824"/>
    <w:rsid w:val="00024DB2"/>
    <w:rsid w:val="00024FC5"/>
    <w:rsid w:val="00025416"/>
    <w:rsid w:val="00025475"/>
    <w:rsid w:val="00025616"/>
    <w:rsid w:val="00025A91"/>
    <w:rsid w:val="00025A93"/>
    <w:rsid w:val="00025BE4"/>
    <w:rsid w:val="00025E38"/>
    <w:rsid w:val="00026456"/>
    <w:rsid w:val="000267B6"/>
    <w:rsid w:val="000268A4"/>
    <w:rsid w:val="00026A00"/>
    <w:rsid w:val="0002725D"/>
    <w:rsid w:val="000274B9"/>
    <w:rsid w:val="0002762F"/>
    <w:rsid w:val="000277A6"/>
    <w:rsid w:val="00027B9D"/>
    <w:rsid w:val="00027CE9"/>
    <w:rsid w:val="0003003C"/>
    <w:rsid w:val="0003079B"/>
    <w:rsid w:val="000308DE"/>
    <w:rsid w:val="000309C2"/>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C4C"/>
    <w:rsid w:val="00041967"/>
    <w:rsid w:val="000419C4"/>
    <w:rsid w:val="00041B80"/>
    <w:rsid w:val="00041BEC"/>
    <w:rsid w:val="00041E91"/>
    <w:rsid w:val="00041EBF"/>
    <w:rsid w:val="000423B0"/>
    <w:rsid w:val="00042A24"/>
    <w:rsid w:val="00042AE4"/>
    <w:rsid w:val="00042F3F"/>
    <w:rsid w:val="00043185"/>
    <w:rsid w:val="000431FC"/>
    <w:rsid w:val="00043386"/>
    <w:rsid w:val="00043412"/>
    <w:rsid w:val="000437A8"/>
    <w:rsid w:val="0004394D"/>
    <w:rsid w:val="00043EAF"/>
    <w:rsid w:val="0004432C"/>
    <w:rsid w:val="00044466"/>
    <w:rsid w:val="0004469E"/>
    <w:rsid w:val="0004484A"/>
    <w:rsid w:val="00044952"/>
    <w:rsid w:val="0004548C"/>
    <w:rsid w:val="000459C3"/>
    <w:rsid w:val="000459C8"/>
    <w:rsid w:val="00045CA7"/>
    <w:rsid w:val="00045F13"/>
    <w:rsid w:val="0004621D"/>
    <w:rsid w:val="000462C9"/>
    <w:rsid w:val="0004630D"/>
    <w:rsid w:val="000463EE"/>
    <w:rsid w:val="00046BE8"/>
    <w:rsid w:val="00046CE5"/>
    <w:rsid w:val="00046F1E"/>
    <w:rsid w:val="0004751B"/>
    <w:rsid w:val="00047563"/>
    <w:rsid w:val="0004797C"/>
    <w:rsid w:val="00047E9C"/>
    <w:rsid w:val="000500C2"/>
    <w:rsid w:val="0005010C"/>
    <w:rsid w:val="0005021B"/>
    <w:rsid w:val="000503A9"/>
    <w:rsid w:val="000506EA"/>
    <w:rsid w:val="00050756"/>
    <w:rsid w:val="00050C2A"/>
    <w:rsid w:val="00050D97"/>
    <w:rsid w:val="0005104E"/>
    <w:rsid w:val="0005111F"/>
    <w:rsid w:val="00051174"/>
    <w:rsid w:val="000512D7"/>
    <w:rsid w:val="00051846"/>
    <w:rsid w:val="00051CFC"/>
    <w:rsid w:val="00051E7B"/>
    <w:rsid w:val="000521D3"/>
    <w:rsid w:val="000527DD"/>
    <w:rsid w:val="00052A71"/>
    <w:rsid w:val="00052EB6"/>
    <w:rsid w:val="000533CF"/>
    <w:rsid w:val="0005367E"/>
    <w:rsid w:val="000539D0"/>
    <w:rsid w:val="00053D37"/>
    <w:rsid w:val="000543B4"/>
    <w:rsid w:val="00054584"/>
    <w:rsid w:val="000545DC"/>
    <w:rsid w:val="00054758"/>
    <w:rsid w:val="00054C16"/>
    <w:rsid w:val="00054F7D"/>
    <w:rsid w:val="00055254"/>
    <w:rsid w:val="000556F9"/>
    <w:rsid w:val="0005582B"/>
    <w:rsid w:val="00055AD3"/>
    <w:rsid w:val="00055B29"/>
    <w:rsid w:val="00055D3E"/>
    <w:rsid w:val="000561E7"/>
    <w:rsid w:val="00056DB8"/>
    <w:rsid w:val="00057CF4"/>
    <w:rsid w:val="00057D40"/>
    <w:rsid w:val="00057F40"/>
    <w:rsid w:val="0006047C"/>
    <w:rsid w:val="00060720"/>
    <w:rsid w:val="00060988"/>
    <w:rsid w:val="00060BF5"/>
    <w:rsid w:val="00060C34"/>
    <w:rsid w:val="00060C87"/>
    <w:rsid w:val="00060E60"/>
    <w:rsid w:val="00060E84"/>
    <w:rsid w:val="00061338"/>
    <w:rsid w:val="000616AB"/>
    <w:rsid w:val="00061760"/>
    <w:rsid w:val="00061D23"/>
    <w:rsid w:val="00061FED"/>
    <w:rsid w:val="000625EC"/>
    <w:rsid w:val="00062AF0"/>
    <w:rsid w:val="000632EE"/>
    <w:rsid w:val="00063621"/>
    <w:rsid w:val="00063779"/>
    <w:rsid w:val="0006394F"/>
    <w:rsid w:val="00063A9C"/>
    <w:rsid w:val="00063B83"/>
    <w:rsid w:val="00063BC9"/>
    <w:rsid w:val="00063F0A"/>
    <w:rsid w:val="000640F4"/>
    <w:rsid w:val="000642F5"/>
    <w:rsid w:val="0006432F"/>
    <w:rsid w:val="00064948"/>
    <w:rsid w:val="00064BEA"/>
    <w:rsid w:val="00064E2B"/>
    <w:rsid w:val="000651C3"/>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D2F"/>
    <w:rsid w:val="00072EDE"/>
    <w:rsid w:val="000730DE"/>
    <w:rsid w:val="000731C7"/>
    <w:rsid w:val="000732AE"/>
    <w:rsid w:val="00073321"/>
    <w:rsid w:val="00073664"/>
    <w:rsid w:val="0007367F"/>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34"/>
    <w:rsid w:val="00076BCC"/>
    <w:rsid w:val="00076D3C"/>
    <w:rsid w:val="00076EC4"/>
    <w:rsid w:val="0007756A"/>
    <w:rsid w:val="00077824"/>
    <w:rsid w:val="00077A27"/>
    <w:rsid w:val="00077E34"/>
    <w:rsid w:val="00077EE0"/>
    <w:rsid w:val="000803A0"/>
    <w:rsid w:val="000803AA"/>
    <w:rsid w:val="0008049C"/>
    <w:rsid w:val="000807B0"/>
    <w:rsid w:val="00080AE7"/>
    <w:rsid w:val="00080D71"/>
    <w:rsid w:val="00081343"/>
    <w:rsid w:val="00081529"/>
    <w:rsid w:val="00081778"/>
    <w:rsid w:val="00081E1D"/>
    <w:rsid w:val="00081E54"/>
    <w:rsid w:val="000822EC"/>
    <w:rsid w:val="00082A79"/>
    <w:rsid w:val="00082B32"/>
    <w:rsid w:val="00082C74"/>
    <w:rsid w:val="00082E28"/>
    <w:rsid w:val="00082F78"/>
    <w:rsid w:val="0008326E"/>
    <w:rsid w:val="000833F1"/>
    <w:rsid w:val="00083BD2"/>
    <w:rsid w:val="00083C4D"/>
    <w:rsid w:val="00083E8A"/>
    <w:rsid w:val="0008402C"/>
    <w:rsid w:val="00084152"/>
    <w:rsid w:val="00084367"/>
    <w:rsid w:val="00084395"/>
    <w:rsid w:val="00084615"/>
    <w:rsid w:val="0008461E"/>
    <w:rsid w:val="00084891"/>
    <w:rsid w:val="000849B7"/>
    <w:rsid w:val="00084AA9"/>
    <w:rsid w:val="00085032"/>
    <w:rsid w:val="0008536E"/>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05"/>
    <w:rsid w:val="00091480"/>
    <w:rsid w:val="00091492"/>
    <w:rsid w:val="00091792"/>
    <w:rsid w:val="00091A3E"/>
    <w:rsid w:val="00091F71"/>
    <w:rsid w:val="0009216B"/>
    <w:rsid w:val="000925CC"/>
    <w:rsid w:val="00093056"/>
    <w:rsid w:val="0009314E"/>
    <w:rsid w:val="00093179"/>
    <w:rsid w:val="00093B7E"/>
    <w:rsid w:val="00093DC7"/>
    <w:rsid w:val="00093E4B"/>
    <w:rsid w:val="00093E91"/>
    <w:rsid w:val="0009405F"/>
    <w:rsid w:val="00094B82"/>
    <w:rsid w:val="000951A9"/>
    <w:rsid w:val="0009608E"/>
    <w:rsid w:val="00096252"/>
    <w:rsid w:val="000962C8"/>
    <w:rsid w:val="00096795"/>
    <w:rsid w:val="000967FA"/>
    <w:rsid w:val="00096835"/>
    <w:rsid w:val="00096A75"/>
    <w:rsid w:val="00096F49"/>
    <w:rsid w:val="00096F70"/>
    <w:rsid w:val="0009756A"/>
    <w:rsid w:val="00097719"/>
    <w:rsid w:val="00097B0C"/>
    <w:rsid w:val="00097C7F"/>
    <w:rsid w:val="00097C9C"/>
    <w:rsid w:val="00097ED6"/>
    <w:rsid w:val="000A01E3"/>
    <w:rsid w:val="000A0410"/>
    <w:rsid w:val="000A05BD"/>
    <w:rsid w:val="000A0660"/>
    <w:rsid w:val="000A0B52"/>
    <w:rsid w:val="000A0D80"/>
    <w:rsid w:val="000A0ED5"/>
    <w:rsid w:val="000A0F19"/>
    <w:rsid w:val="000A11EE"/>
    <w:rsid w:val="000A171C"/>
    <w:rsid w:val="000A1BF7"/>
    <w:rsid w:val="000A1D44"/>
    <w:rsid w:val="000A1F25"/>
    <w:rsid w:val="000A207C"/>
    <w:rsid w:val="000A2371"/>
    <w:rsid w:val="000A264C"/>
    <w:rsid w:val="000A2754"/>
    <w:rsid w:val="000A283A"/>
    <w:rsid w:val="000A2AA2"/>
    <w:rsid w:val="000A34AA"/>
    <w:rsid w:val="000A34DB"/>
    <w:rsid w:val="000A35A3"/>
    <w:rsid w:val="000A367D"/>
    <w:rsid w:val="000A3746"/>
    <w:rsid w:val="000A380B"/>
    <w:rsid w:val="000A3AFB"/>
    <w:rsid w:val="000A42C3"/>
    <w:rsid w:val="000A433C"/>
    <w:rsid w:val="000A4364"/>
    <w:rsid w:val="000A4393"/>
    <w:rsid w:val="000A46A7"/>
    <w:rsid w:val="000A475D"/>
    <w:rsid w:val="000A4EC4"/>
    <w:rsid w:val="000A53CA"/>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71"/>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2BFC"/>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33F"/>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A7B"/>
    <w:rsid w:val="000C4A8C"/>
    <w:rsid w:val="000C4D95"/>
    <w:rsid w:val="000C4E16"/>
    <w:rsid w:val="000C55A9"/>
    <w:rsid w:val="000C5D2D"/>
    <w:rsid w:val="000C67F8"/>
    <w:rsid w:val="000C682A"/>
    <w:rsid w:val="000C69A8"/>
    <w:rsid w:val="000C6A24"/>
    <w:rsid w:val="000C6E7C"/>
    <w:rsid w:val="000C77EC"/>
    <w:rsid w:val="000C7850"/>
    <w:rsid w:val="000C7A05"/>
    <w:rsid w:val="000C7A40"/>
    <w:rsid w:val="000D0014"/>
    <w:rsid w:val="000D02B5"/>
    <w:rsid w:val="000D02C7"/>
    <w:rsid w:val="000D0510"/>
    <w:rsid w:val="000D087A"/>
    <w:rsid w:val="000D0A8F"/>
    <w:rsid w:val="000D0CDA"/>
    <w:rsid w:val="000D0D9A"/>
    <w:rsid w:val="000D0E4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E5B"/>
    <w:rsid w:val="000D4155"/>
    <w:rsid w:val="000D4958"/>
    <w:rsid w:val="000D4BC3"/>
    <w:rsid w:val="000D4C74"/>
    <w:rsid w:val="000D4CFA"/>
    <w:rsid w:val="000D5491"/>
    <w:rsid w:val="000D5710"/>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C44"/>
    <w:rsid w:val="000E2D89"/>
    <w:rsid w:val="000E378E"/>
    <w:rsid w:val="000E37B9"/>
    <w:rsid w:val="000E3DF2"/>
    <w:rsid w:val="000E3DFF"/>
    <w:rsid w:val="000E3E32"/>
    <w:rsid w:val="000E3E39"/>
    <w:rsid w:val="000E4363"/>
    <w:rsid w:val="000E4498"/>
    <w:rsid w:val="000E4DBE"/>
    <w:rsid w:val="000E502E"/>
    <w:rsid w:val="000E5FDE"/>
    <w:rsid w:val="000E6154"/>
    <w:rsid w:val="000E6E52"/>
    <w:rsid w:val="000E778C"/>
    <w:rsid w:val="000E7CE0"/>
    <w:rsid w:val="000F03D3"/>
    <w:rsid w:val="000F04B1"/>
    <w:rsid w:val="000F0800"/>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D79"/>
    <w:rsid w:val="000F62E6"/>
    <w:rsid w:val="000F6303"/>
    <w:rsid w:val="000F65C0"/>
    <w:rsid w:val="000F68DD"/>
    <w:rsid w:val="000F71C1"/>
    <w:rsid w:val="000F71EB"/>
    <w:rsid w:val="000F737B"/>
    <w:rsid w:val="000F7453"/>
    <w:rsid w:val="000F7843"/>
    <w:rsid w:val="000F7982"/>
    <w:rsid w:val="000F7DF7"/>
    <w:rsid w:val="000F7F11"/>
    <w:rsid w:val="00100061"/>
    <w:rsid w:val="001003CD"/>
    <w:rsid w:val="0010042F"/>
    <w:rsid w:val="001006E2"/>
    <w:rsid w:val="0010083D"/>
    <w:rsid w:val="001011C7"/>
    <w:rsid w:val="001012E2"/>
    <w:rsid w:val="001014CF"/>
    <w:rsid w:val="001014E0"/>
    <w:rsid w:val="001014E4"/>
    <w:rsid w:val="0010161E"/>
    <w:rsid w:val="0010165C"/>
    <w:rsid w:val="00101B49"/>
    <w:rsid w:val="00101C70"/>
    <w:rsid w:val="00101DBE"/>
    <w:rsid w:val="00101E54"/>
    <w:rsid w:val="001021B0"/>
    <w:rsid w:val="0010283B"/>
    <w:rsid w:val="00102A80"/>
    <w:rsid w:val="00102C81"/>
    <w:rsid w:val="00102E21"/>
    <w:rsid w:val="00102FDE"/>
    <w:rsid w:val="001033A7"/>
    <w:rsid w:val="00103483"/>
    <w:rsid w:val="00103608"/>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6FA"/>
    <w:rsid w:val="001068EB"/>
    <w:rsid w:val="001069BB"/>
    <w:rsid w:val="00106DE7"/>
    <w:rsid w:val="00107090"/>
    <w:rsid w:val="0010748C"/>
    <w:rsid w:val="001074F1"/>
    <w:rsid w:val="00107A52"/>
    <w:rsid w:val="00107B07"/>
    <w:rsid w:val="001102E6"/>
    <w:rsid w:val="00110419"/>
    <w:rsid w:val="00110CA3"/>
    <w:rsid w:val="00110F82"/>
    <w:rsid w:val="001110CD"/>
    <w:rsid w:val="00111182"/>
    <w:rsid w:val="00111B28"/>
    <w:rsid w:val="00111B7E"/>
    <w:rsid w:val="00111CD2"/>
    <w:rsid w:val="00112478"/>
    <w:rsid w:val="00112556"/>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22"/>
    <w:rsid w:val="00114731"/>
    <w:rsid w:val="0011493C"/>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17DE5"/>
    <w:rsid w:val="00120038"/>
    <w:rsid w:val="001203FE"/>
    <w:rsid w:val="001204D5"/>
    <w:rsid w:val="001209D1"/>
    <w:rsid w:val="00120ACC"/>
    <w:rsid w:val="00120B02"/>
    <w:rsid w:val="00120EB0"/>
    <w:rsid w:val="00120F78"/>
    <w:rsid w:val="0012126A"/>
    <w:rsid w:val="001215A5"/>
    <w:rsid w:val="00121D44"/>
    <w:rsid w:val="00121F3B"/>
    <w:rsid w:val="00121FCA"/>
    <w:rsid w:val="001229AD"/>
    <w:rsid w:val="00122B5F"/>
    <w:rsid w:val="00122CA5"/>
    <w:rsid w:val="00122FB3"/>
    <w:rsid w:val="0012344B"/>
    <w:rsid w:val="001234A9"/>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A1"/>
    <w:rsid w:val="001279F0"/>
    <w:rsid w:val="00127E9C"/>
    <w:rsid w:val="0013042A"/>
    <w:rsid w:val="00130469"/>
    <w:rsid w:val="0013053A"/>
    <w:rsid w:val="00130A53"/>
    <w:rsid w:val="00130B10"/>
    <w:rsid w:val="00130C36"/>
    <w:rsid w:val="00130E2A"/>
    <w:rsid w:val="0013120D"/>
    <w:rsid w:val="00131224"/>
    <w:rsid w:val="00131358"/>
    <w:rsid w:val="001315B2"/>
    <w:rsid w:val="001315F3"/>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466"/>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05"/>
    <w:rsid w:val="00137E5F"/>
    <w:rsid w:val="00140174"/>
    <w:rsid w:val="001402B9"/>
    <w:rsid w:val="0014070D"/>
    <w:rsid w:val="00140725"/>
    <w:rsid w:val="00140767"/>
    <w:rsid w:val="001408E8"/>
    <w:rsid w:val="00140AE5"/>
    <w:rsid w:val="00140B1F"/>
    <w:rsid w:val="00140BC0"/>
    <w:rsid w:val="00140E59"/>
    <w:rsid w:val="00140EC1"/>
    <w:rsid w:val="00141154"/>
    <w:rsid w:val="00141F63"/>
    <w:rsid w:val="00141FBB"/>
    <w:rsid w:val="001420DC"/>
    <w:rsid w:val="00142441"/>
    <w:rsid w:val="00142856"/>
    <w:rsid w:val="00142A18"/>
    <w:rsid w:val="00143254"/>
    <w:rsid w:val="0014359D"/>
    <w:rsid w:val="00143609"/>
    <w:rsid w:val="00143A70"/>
    <w:rsid w:val="00143D15"/>
    <w:rsid w:val="00143DD0"/>
    <w:rsid w:val="001440B8"/>
    <w:rsid w:val="001444CE"/>
    <w:rsid w:val="001445F1"/>
    <w:rsid w:val="00144B53"/>
    <w:rsid w:val="00144C58"/>
    <w:rsid w:val="00144D2C"/>
    <w:rsid w:val="00145454"/>
    <w:rsid w:val="00145B43"/>
    <w:rsid w:val="00145D75"/>
    <w:rsid w:val="00145FB7"/>
    <w:rsid w:val="00146912"/>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1B1"/>
    <w:rsid w:val="001525BF"/>
    <w:rsid w:val="00152C24"/>
    <w:rsid w:val="0015322A"/>
    <w:rsid w:val="00153357"/>
    <w:rsid w:val="001534FB"/>
    <w:rsid w:val="0015382C"/>
    <w:rsid w:val="0015383A"/>
    <w:rsid w:val="001539A6"/>
    <w:rsid w:val="001540FC"/>
    <w:rsid w:val="00154282"/>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08"/>
    <w:rsid w:val="00157EAE"/>
    <w:rsid w:val="00160324"/>
    <w:rsid w:val="001604DD"/>
    <w:rsid w:val="001609C0"/>
    <w:rsid w:val="00160D26"/>
    <w:rsid w:val="00160F5E"/>
    <w:rsid w:val="00161188"/>
    <w:rsid w:val="001617DC"/>
    <w:rsid w:val="001618F1"/>
    <w:rsid w:val="00161A91"/>
    <w:rsid w:val="00161C9E"/>
    <w:rsid w:val="00161CBD"/>
    <w:rsid w:val="00161CCD"/>
    <w:rsid w:val="00161DF7"/>
    <w:rsid w:val="00162119"/>
    <w:rsid w:val="00162191"/>
    <w:rsid w:val="0016222A"/>
    <w:rsid w:val="00162491"/>
    <w:rsid w:val="00162CB5"/>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8EE"/>
    <w:rsid w:val="00172B80"/>
    <w:rsid w:val="00172C78"/>
    <w:rsid w:val="001733EA"/>
    <w:rsid w:val="001734B3"/>
    <w:rsid w:val="0017352C"/>
    <w:rsid w:val="00173DF8"/>
    <w:rsid w:val="00173FE1"/>
    <w:rsid w:val="001742DA"/>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01BE"/>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32D"/>
    <w:rsid w:val="001857CA"/>
    <w:rsid w:val="00185DCC"/>
    <w:rsid w:val="00185E22"/>
    <w:rsid w:val="00186273"/>
    <w:rsid w:val="00186288"/>
    <w:rsid w:val="001862DA"/>
    <w:rsid w:val="001863CA"/>
    <w:rsid w:val="001865C8"/>
    <w:rsid w:val="00186719"/>
    <w:rsid w:val="00186875"/>
    <w:rsid w:val="001868E2"/>
    <w:rsid w:val="00186968"/>
    <w:rsid w:val="00186AA7"/>
    <w:rsid w:val="00186E6B"/>
    <w:rsid w:val="00186F43"/>
    <w:rsid w:val="00187947"/>
    <w:rsid w:val="00187AB6"/>
    <w:rsid w:val="00187E4F"/>
    <w:rsid w:val="0019019E"/>
    <w:rsid w:val="001902CF"/>
    <w:rsid w:val="00190305"/>
    <w:rsid w:val="0019033B"/>
    <w:rsid w:val="00190360"/>
    <w:rsid w:val="00190527"/>
    <w:rsid w:val="001906AD"/>
    <w:rsid w:val="001908C3"/>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776"/>
    <w:rsid w:val="00193DE0"/>
    <w:rsid w:val="001941E6"/>
    <w:rsid w:val="001942CB"/>
    <w:rsid w:val="00194467"/>
    <w:rsid w:val="00194472"/>
    <w:rsid w:val="00194695"/>
    <w:rsid w:val="00194714"/>
    <w:rsid w:val="00194844"/>
    <w:rsid w:val="001948AE"/>
    <w:rsid w:val="00194DEB"/>
    <w:rsid w:val="00194F0A"/>
    <w:rsid w:val="00194F82"/>
    <w:rsid w:val="00194FB5"/>
    <w:rsid w:val="00195639"/>
    <w:rsid w:val="001957DC"/>
    <w:rsid w:val="00195E21"/>
    <w:rsid w:val="00195F47"/>
    <w:rsid w:val="00196012"/>
    <w:rsid w:val="0019637A"/>
    <w:rsid w:val="00196463"/>
    <w:rsid w:val="00196949"/>
    <w:rsid w:val="00196A2D"/>
    <w:rsid w:val="00196EEE"/>
    <w:rsid w:val="001975F3"/>
    <w:rsid w:val="0019792B"/>
    <w:rsid w:val="001A0019"/>
    <w:rsid w:val="001A01A5"/>
    <w:rsid w:val="001A01BE"/>
    <w:rsid w:val="001A0328"/>
    <w:rsid w:val="001A0452"/>
    <w:rsid w:val="001A07BE"/>
    <w:rsid w:val="001A08FF"/>
    <w:rsid w:val="001A0A24"/>
    <w:rsid w:val="001A0D0B"/>
    <w:rsid w:val="001A0E16"/>
    <w:rsid w:val="001A0E38"/>
    <w:rsid w:val="001A1136"/>
    <w:rsid w:val="001A1195"/>
    <w:rsid w:val="001A1927"/>
    <w:rsid w:val="001A194F"/>
    <w:rsid w:val="001A1AAC"/>
    <w:rsid w:val="001A1CD6"/>
    <w:rsid w:val="001A1CE6"/>
    <w:rsid w:val="001A1F30"/>
    <w:rsid w:val="001A220B"/>
    <w:rsid w:val="001A23A7"/>
    <w:rsid w:val="001A25C5"/>
    <w:rsid w:val="001A2AE8"/>
    <w:rsid w:val="001A2B01"/>
    <w:rsid w:val="001A2B8A"/>
    <w:rsid w:val="001A2BFD"/>
    <w:rsid w:val="001A2F08"/>
    <w:rsid w:val="001A346B"/>
    <w:rsid w:val="001A35D3"/>
    <w:rsid w:val="001A3719"/>
    <w:rsid w:val="001A39AE"/>
    <w:rsid w:val="001A4713"/>
    <w:rsid w:val="001A4913"/>
    <w:rsid w:val="001A492F"/>
    <w:rsid w:val="001A4C4E"/>
    <w:rsid w:val="001A4E12"/>
    <w:rsid w:val="001A54CE"/>
    <w:rsid w:val="001A589C"/>
    <w:rsid w:val="001A5A8C"/>
    <w:rsid w:val="001A5ACB"/>
    <w:rsid w:val="001A5EB9"/>
    <w:rsid w:val="001A5F17"/>
    <w:rsid w:val="001A60BF"/>
    <w:rsid w:val="001A6170"/>
    <w:rsid w:val="001A696F"/>
    <w:rsid w:val="001A69D6"/>
    <w:rsid w:val="001A6BCD"/>
    <w:rsid w:val="001A6D56"/>
    <w:rsid w:val="001A6E3E"/>
    <w:rsid w:val="001A74E1"/>
    <w:rsid w:val="001A7731"/>
    <w:rsid w:val="001A7AB2"/>
    <w:rsid w:val="001A7C55"/>
    <w:rsid w:val="001A7E78"/>
    <w:rsid w:val="001B02B9"/>
    <w:rsid w:val="001B072D"/>
    <w:rsid w:val="001B0A81"/>
    <w:rsid w:val="001B0C11"/>
    <w:rsid w:val="001B0EB0"/>
    <w:rsid w:val="001B1FD1"/>
    <w:rsid w:val="001B22D0"/>
    <w:rsid w:val="001B28B1"/>
    <w:rsid w:val="001B2DB0"/>
    <w:rsid w:val="001B3233"/>
    <w:rsid w:val="001B3574"/>
    <w:rsid w:val="001B3B11"/>
    <w:rsid w:val="001B406A"/>
    <w:rsid w:val="001B409E"/>
    <w:rsid w:val="001B41F5"/>
    <w:rsid w:val="001B4B1D"/>
    <w:rsid w:val="001B4B7C"/>
    <w:rsid w:val="001B4D4B"/>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425"/>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3FD6"/>
    <w:rsid w:val="001C41B4"/>
    <w:rsid w:val="001C4A1E"/>
    <w:rsid w:val="001C4B6A"/>
    <w:rsid w:val="001C4E24"/>
    <w:rsid w:val="001C54FF"/>
    <w:rsid w:val="001C5E3F"/>
    <w:rsid w:val="001C6250"/>
    <w:rsid w:val="001C6521"/>
    <w:rsid w:val="001C6B4E"/>
    <w:rsid w:val="001C731A"/>
    <w:rsid w:val="001C74F7"/>
    <w:rsid w:val="001C7672"/>
    <w:rsid w:val="001C7DE8"/>
    <w:rsid w:val="001C7F2A"/>
    <w:rsid w:val="001D007E"/>
    <w:rsid w:val="001D06DF"/>
    <w:rsid w:val="001D07F0"/>
    <w:rsid w:val="001D0CEA"/>
    <w:rsid w:val="001D0F15"/>
    <w:rsid w:val="001D1389"/>
    <w:rsid w:val="001D1427"/>
    <w:rsid w:val="001D1448"/>
    <w:rsid w:val="001D1A3C"/>
    <w:rsid w:val="001D1AF9"/>
    <w:rsid w:val="001D2395"/>
    <w:rsid w:val="001D27DD"/>
    <w:rsid w:val="001D2985"/>
    <w:rsid w:val="001D299B"/>
    <w:rsid w:val="001D29EB"/>
    <w:rsid w:val="001D2C22"/>
    <w:rsid w:val="001D2C6A"/>
    <w:rsid w:val="001D2D3D"/>
    <w:rsid w:val="001D2F04"/>
    <w:rsid w:val="001D32ED"/>
    <w:rsid w:val="001D3390"/>
    <w:rsid w:val="001D33DB"/>
    <w:rsid w:val="001D379E"/>
    <w:rsid w:val="001D393B"/>
    <w:rsid w:val="001D397C"/>
    <w:rsid w:val="001D3B00"/>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5B9"/>
    <w:rsid w:val="001E1685"/>
    <w:rsid w:val="001E1733"/>
    <w:rsid w:val="001E196B"/>
    <w:rsid w:val="001E2038"/>
    <w:rsid w:val="001E27CE"/>
    <w:rsid w:val="001E291D"/>
    <w:rsid w:val="001E2BF8"/>
    <w:rsid w:val="001E2C92"/>
    <w:rsid w:val="001E2F41"/>
    <w:rsid w:val="001E3553"/>
    <w:rsid w:val="001E3596"/>
    <w:rsid w:val="001E382E"/>
    <w:rsid w:val="001E3DB7"/>
    <w:rsid w:val="001E4010"/>
    <w:rsid w:val="001E4112"/>
    <w:rsid w:val="001E42F9"/>
    <w:rsid w:val="001E444F"/>
    <w:rsid w:val="001E4904"/>
    <w:rsid w:val="001E49C4"/>
    <w:rsid w:val="001E594F"/>
    <w:rsid w:val="001E5BD2"/>
    <w:rsid w:val="001E5E4F"/>
    <w:rsid w:val="001E6B42"/>
    <w:rsid w:val="001E6BCF"/>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A6"/>
    <w:rsid w:val="001F44D4"/>
    <w:rsid w:val="001F4507"/>
    <w:rsid w:val="001F4C4A"/>
    <w:rsid w:val="001F4C94"/>
    <w:rsid w:val="001F4E06"/>
    <w:rsid w:val="001F4EFF"/>
    <w:rsid w:val="001F5722"/>
    <w:rsid w:val="001F575D"/>
    <w:rsid w:val="001F5B34"/>
    <w:rsid w:val="001F628B"/>
    <w:rsid w:val="001F62F7"/>
    <w:rsid w:val="001F68EB"/>
    <w:rsid w:val="001F7129"/>
    <w:rsid w:val="001F7657"/>
    <w:rsid w:val="001F7ACF"/>
    <w:rsid w:val="002005E2"/>
    <w:rsid w:val="00200B03"/>
    <w:rsid w:val="00200CC6"/>
    <w:rsid w:val="0020101F"/>
    <w:rsid w:val="0020106B"/>
    <w:rsid w:val="00201550"/>
    <w:rsid w:val="00201897"/>
    <w:rsid w:val="00201BE0"/>
    <w:rsid w:val="00201E99"/>
    <w:rsid w:val="002026E3"/>
    <w:rsid w:val="00202992"/>
    <w:rsid w:val="00202AB1"/>
    <w:rsid w:val="00202E5B"/>
    <w:rsid w:val="0020307D"/>
    <w:rsid w:val="0020324C"/>
    <w:rsid w:val="00203273"/>
    <w:rsid w:val="00203669"/>
    <w:rsid w:val="0020384B"/>
    <w:rsid w:val="0020396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6C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3D60"/>
    <w:rsid w:val="00214212"/>
    <w:rsid w:val="00214A8A"/>
    <w:rsid w:val="00215075"/>
    <w:rsid w:val="0021512C"/>
    <w:rsid w:val="002151BF"/>
    <w:rsid w:val="00215C6F"/>
    <w:rsid w:val="00215D47"/>
    <w:rsid w:val="00216119"/>
    <w:rsid w:val="002167C5"/>
    <w:rsid w:val="00216839"/>
    <w:rsid w:val="00216F5C"/>
    <w:rsid w:val="00217011"/>
    <w:rsid w:val="002176C1"/>
    <w:rsid w:val="0021774F"/>
    <w:rsid w:val="002177C8"/>
    <w:rsid w:val="00217906"/>
    <w:rsid w:val="00217B0B"/>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655"/>
    <w:rsid w:val="002227B7"/>
    <w:rsid w:val="0022295E"/>
    <w:rsid w:val="00222A35"/>
    <w:rsid w:val="00222EB2"/>
    <w:rsid w:val="00223229"/>
    <w:rsid w:val="00223499"/>
    <w:rsid w:val="0022379F"/>
    <w:rsid w:val="00223803"/>
    <w:rsid w:val="00223835"/>
    <w:rsid w:val="002238C9"/>
    <w:rsid w:val="00223B2A"/>
    <w:rsid w:val="00223B53"/>
    <w:rsid w:val="0022400D"/>
    <w:rsid w:val="002243E8"/>
    <w:rsid w:val="00224488"/>
    <w:rsid w:val="002247D9"/>
    <w:rsid w:val="00224908"/>
    <w:rsid w:val="00224CF8"/>
    <w:rsid w:val="00224D19"/>
    <w:rsid w:val="00224DEE"/>
    <w:rsid w:val="00224EC9"/>
    <w:rsid w:val="00225186"/>
    <w:rsid w:val="00225284"/>
    <w:rsid w:val="00225305"/>
    <w:rsid w:val="00225410"/>
    <w:rsid w:val="00225579"/>
    <w:rsid w:val="0022566F"/>
    <w:rsid w:val="0022577E"/>
    <w:rsid w:val="0022595B"/>
    <w:rsid w:val="00225E51"/>
    <w:rsid w:val="00225F2C"/>
    <w:rsid w:val="00226064"/>
    <w:rsid w:val="00226291"/>
    <w:rsid w:val="00226500"/>
    <w:rsid w:val="0022681B"/>
    <w:rsid w:val="00226847"/>
    <w:rsid w:val="00226C89"/>
    <w:rsid w:val="00226E72"/>
    <w:rsid w:val="002270C1"/>
    <w:rsid w:val="0022764A"/>
    <w:rsid w:val="00230191"/>
    <w:rsid w:val="00230354"/>
    <w:rsid w:val="00230403"/>
    <w:rsid w:val="00230586"/>
    <w:rsid w:val="00230A2B"/>
    <w:rsid w:val="00230FB5"/>
    <w:rsid w:val="00230FD3"/>
    <w:rsid w:val="002317B9"/>
    <w:rsid w:val="002318AD"/>
    <w:rsid w:val="00231982"/>
    <w:rsid w:val="002319DE"/>
    <w:rsid w:val="00231E49"/>
    <w:rsid w:val="00232169"/>
    <w:rsid w:val="00232186"/>
    <w:rsid w:val="0023224E"/>
    <w:rsid w:val="002323CD"/>
    <w:rsid w:val="002323DF"/>
    <w:rsid w:val="00232408"/>
    <w:rsid w:val="00232884"/>
    <w:rsid w:val="00232B08"/>
    <w:rsid w:val="00232C1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21"/>
    <w:rsid w:val="002364FD"/>
    <w:rsid w:val="00236B24"/>
    <w:rsid w:val="00236D0E"/>
    <w:rsid w:val="00236E91"/>
    <w:rsid w:val="002371EA"/>
    <w:rsid w:val="00237942"/>
    <w:rsid w:val="00237AF3"/>
    <w:rsid w:val="00240421"/>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731"/>
    <w:rsid w:val="00252B86"/>
    <w:rsid w:val="00252E51"/>
    <w:rsid w:val="00252ED3"/>
    <w:rsid w:val="00252F23"/>
    <w:rsid w:val="0025304F"/>
    <w:rsid w:val="002530C7"/>
    <w:rsid w:val="0025328A"/>
    <w:rsid w:val="00253331"/>
    <w:rsid w:val="002534AB"/>
    <w:rsid w:val="00253626"/>
    <w:rsid w:val="0025363B"/>
    <w:rsid w:val="00253987"/>
    <w:rsid w:val="00253EE0"/>
    <w:rsid w:val="002542D4"/>
    <w:rsid w:val="0025475A"/>
    <w:rsid w:val="00254CD9"/>
    <w:rsid w:val="00254EDE"/>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AD9"/>
    <w:rsid w:val="00263C7C"/>
    <w:rsid w:val="002640E8"/>
    <w:rsid w:val="00264157"/>
    <w:rsid w:val="002642EB"/>
    <w:rsid w:val="002647E7"/>
    <w:rsid w:val="0026486F"/>
    <w:rsid w:val="00264B65"/>
    <w:rsid w:val="00264F21"/>
    <w:rsid w:val="00265032"/>
    <w:rsid w:val="0026517F"/>
    <w:rsid w:val="00265488"/>
    <w:rsid w:val="00265526"/>
    <w:rsid w:val="00265AB5"/>
    <w:rsid w:val="00265BEE"/>
    <w:rsid w:val="00265DA3"/>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DB2"/>
    <w:rsid w:val="00275EB0"/>
    <w:rsid w:val="00276288"/>
    <w:rsid w:val="00276485"/>
    <w:rsid w:val="00276669"/>
    <w:rsid w:val="002767A6"/>
    <w:rsid w:val="0027686E"/>
    <w:rsid w:val="00276F21"/>
    <w:rsid w:val="0027762B"/>
    <w:rsid w:val="0027781C"/>
    <w:rsid w:val="00277855"/>
    <w:rsid w:val="00277ECB"/>
    <w:rsid w:val="00280015"/>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5D30"/>
    <w:rsid w:val="0028643C"/>
    <w:rsid w:val="00286563"/>
    <w:rsid w:val="002865A0"/>
    <w:rsid w:val="002866C8"/>
    <w:rsid w:val="0028682A"/>
    <w:rsid w:val="002868F5"/>
    <w:rsid w:val="00286A02"/>
    <w:rsid w:val="00286ABD"/>
    <w:rsid w:val="00287632"/>
    <w:rsid w:val="0028770E"/>
    <w:rsid w:val="00287723"/>
    <w:rsid w:val="00287923"/>
    <w:rsid w:val="0029029D"/>
    <w:rsid w:val="00290397"/>
    <w:rsid w:val="00290744"/>
    <w:rsid w:val="002907AA"/>
    <w:rsid w:val="002907C3"/>
    <w:rsid w:val="00290B81"/>
    <w:rsid w:val="00290E31"/>
    <w:rsid w:val="00290FFF"/>
    <w:rsid w:val="00291317"/>
    <w:rsid w:val="002918E6"/>
    <w:rsid w:val="002919E4"/>
    <w:rsid w:val="00291A12"/>
    <w:rsid w:val="00291E9C"/>
    <w:rsid w:val="00291FBB"/>
    <w:rsid w:val="002920F3"/>
    <w:rsid w:val="002921E0"/>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D29"/>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606"/>
    <w:rsid w:val="002A07E8"/>
    <w:rsid w:val="002A08E6"/>
    <w:rsid w:val="002A0B46"/>
    <w:rsid w:val="002A108F"/>
    <w:rsid w:val="002A1297"/>
    <w:rsid w:val="002A12C9"/>
    <w:rsid w:val="002A12CB"/>
    <w:rsid w:val="002A1778"/>
    <w:rsid w:val="002A1A27"/>
    <w:rsid w:val="002A2018"/>
    <w:rsid w:val="002A20CF"/>
    <w:rsid w:val="002A20E3"/>
    <w:rsid w:val="002A21B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6A3"/>
    <w:rsid w:val="002A7828"/>
    <w:rsid w:val="002A7881"/>
    <w:rsid w:val="002A7DD7"/>
    <w:rsid w:val="002B009A"/>
    <w:rsid w:val="002B00BB"/>
    <w:rsid w:val="002B01D2"/>
    <w:rsid w:val="002B0257"/>
    <w:rsid w:val="002B0452"/>
    <w:rsid w:val="002B0886"/>
    <w:rsid w:val="002B09B1"/>
    <w:rsid w:val="002B0FF4"/>
    <w:rsid w:val="002B1073"/>
    <w:rsid w:val="002B144C"/>
    <w:rsid w:val="002B14FA"/>
    <w:rsid w:val="002B156A"/>
    <w:rsid w:val="002B1780"/>
    <w:rsid w:val="002B1971"/>
    <w:rsid w:val="002B1A13"/>
    <w:rsid w:val="002B1A71"/>
    <w:rsid w:val="002B1CBE"/>
    <w:rsid w:val="002B1E9B"/>
    <w:rsid w:val="002B1F4B"/>
    <w:rsid w:val="002B2034"/>
    <w:rsid w:val="002B23E1"/>
    <w:rsid w:val="002B260C"/>
    <w:rsid w:val="002B27B9"/>
    <w:rsid w:val="002B2F91"/>
    <w:rsid w:val="002B3755"/>
    <w:rsid w:val="002B3FDB"/>
    <w:rsid w:val="002B455C"/>
    <w:rsid w:val="002B46BD"/>
    <w:rsid w:val="002B49DD"/>
    <w:rsid w:val="002B4ECB"/>
    <w:rsid w:val="002B5314"/>
    <w:rsid w:val="002B553D"/>
    <w:rsid w:val="002B5C51"/>
    <w:rsid w:val="002B5CCF"/>
    <w:rsid w:val="002B5DBF"/>
    <w:rsid w:val="002B5F80"/>
    <w:rsid w:val="002B6079"/>
    <w:rsid w:val="002B6114"/>
    <w:rsid w:val="002B6243"/>
    <w:rsid w:val="002B6278"/>
    <w:rsid w:val="002B63F8"/>
    <w:rsid w:val="002B65D0"/>
    <w:rsid w:val="002B675A"/>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105"/>
    <w:rsid w:val="002C12EA"/>
    <w:rsid w:val="002C1656"/>
    <w:rsid w:val="002C17D4"/>
    <w:rsid w:val="002C18F1"/>
    <w:rsid w:val="002C1AAD"/>
    <w:rsid w:val="002C1EC2"/>
    <w:rsid w:val="002C205F"/>
    <w:rsid w:val="002C208F"/>
    <w:rsid w:val="002C2104"/>
    <w:rsid w:val="002C251D"/>
    <w:rsid w:val="002C2766"/>
    <w:rsid w:val="002C3025"/>
    <w:rsid w:val="002C35E9"/>
    <w:rsid w:val="002C39AC"/>
    <w:rsid w:val="002C3AB8"/>
    <w:rsid w:val="002C3F2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78D"/>
    <w:rsid w:val="002D2BB6"/>
    <w:rsid w:val="002D3033"/>
    <w:rsid w:val="002D3149"/>
    <w:rsid w:val="002D33D7"/>
    <w:rsid w:val="002D36FB"/>
    <w:rsid w:val="002D3A8A"/>
    <w:rsid w:val="002D3DCE"/>
    <w:rsid w:val="002D3DE6"/>
    <w:rsid w:val="002D4084"/>
    <w:rsid w:val="002D4468"/>
    <w:rsid w:val="002D4578"/>
    <w:rsid w:val="002D465B"/>
    <w:rsid w:val="002D50F9"/>
    <w:rsid w:val="002D530A"/>
    <w:rsid w:val="002D57C3"/>
    <w:rsid w:val="002D61C0"/>
    <w:rsid w:val="002D62F9"/>
    <w:rsid w:val="002D632B"/>
    <w:rsid w:val="002D6667"/>
    <w:rsid w:val="002D67B1"/>
    <w:rsid w:val="002D7494"/>
    <w:rsid w:val="002D785C"/>
    <w:rsid w:val="002D7B4C"/>
    <w:rsid w:val="002E01ED"/>
    <w:rsid w:val="002E0642"/>
    <w:rsid w:val="002E0A07"/>
    <w:rsid w:val="002E0C17"/>
    <w:rsid w:val="002E0E66"/>
    <w:rsid w:val="002E173A"/>
    <w:rsid w:val="002E1895"/>
    <w:rsid w:val="002E1E7C"/>
    <w:rsid w:val="002E226D"/>
    <w:rsid w:val="002E23A5"/>
    <w:rsid w:val="002E26DA"/>
    <w:rsid w:val="002E2D88"/>
    <w:rsid w:val="002E3158"/>
    <w:rsid w:val="002E3165"/>
    <w:rsid w:val="002E3517"/>
    <w:rsid w:val="002E3725"/>
    <w:rsid w:val="002E3B45"/>
    <w:rsid w:val="002E3D78"/>
    <w:rsid w:val="002E3DE5"/>
    <w:rsid w:val="002E3EC5"/>
    <w:rsid w:val="002E461D"/>
    <w:rsid w:val="002E4773"/>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5E0"/>
    <w:rsid w:val="002F2781"/>
    <w:rsid w:val="002F2870"/>
    <w:rsid w:val="002F2CB9"/>
    <w:rsid w:val="002F2FC3"/>
    <w:rsid w:val="002F343B"/>
    <w:rsid w:val="002F3794"/>
    <w:rsid w:val="002F3A1F"/>
    <w:rsid w:val="002F4378"/>
    <w:rsid w:val="002F462E"/>
    <w:rsid w:val="002F4B85"/>
    <w:rsid w:val="002F4D8A"/>
    <w:rsid w:val="002F5419"/>
    <w:rsid w:val="002F54D8"/>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EA9"/>
    <w:rsid w:val="003000AB"/>
    <w:rsid w:val="00300295"/>
    <w:rsid w:val="00300530"/>
    <w:rsid w:val="0030071A"/>
    <w:rsid w:val="00300F34"/>
    <w:rsid w:val="0030119F"/>
    <w:rsid w:val="003011A0"/>
    <w:rsid w:val="0030139A"/>
    <w:rsid w:val="003013A5"/>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00"/>
    <w:rsid w:val="00304332"/>
    <w:rsid w:val="00304AEE"/>
    <w:rsid w:val="00304E9F"/>
    <w:rsid w:val="00304F9B"/>
    <w:rsid w:val="003052CF"/>
    <w:rsid w:val="00305359"/>
    <w:rsid w:val="003054E4"/>
    <w:rsid w:val="00305A21"/>
    <w:rsid w:val="00305CF1"/>
    <w:rsid w:val="00305DD8"/>
    <w:rsid w:val="00305E46"/>
    <w:rsid w:val="0030600F"/>
    <w:rsid w:val="00306037"/>
    <w:rsid w:val="00306132"/>
    <w:rsid w:val="0030629D"/>
    <w:rsid w:val="00306571"/>
    <w:rsid w:val="00306AB7"/>
    <w:rsid w:val="00306BFA"/>
    <w:rsid w:val="00306CDF"/>
    <w:rsid w:val="003072CE"/>
    <w:rsid w:val="003073B2"/>
    <w:rsid w:val="00307444"/>
    <w:rsid w:val="00307483"/>
    <w:rsid w:val="003075A0"/>
    <w:rsid w:val="0030773B"/>
    <w:rsid w:val="0030779B"/>
    <w:rsid w:val="00307832"/>
    <w:rsid w:val="00307D9C"/>
    <w:rsid w:val="00307F7E"/>
    <w:rsid w:val="003101AE"/>
    <w:rsid w:val="003102A7"/>
    <w:rsid w:val="00310392"/>
    <w:rsid w:val="00310554"/>
    <w:rsid w:val="00310607"/>
    <w:rsid w:val="00310618"/>
    <w:rsid w:val="003109CF"/>
    <w:rsid w:val="00310A85"/>
    <w:rsid w:val="00310B83"/>
    <w:rsid w:val="00310C6E"/>
    <w:rsid w:val="00310D76"/>
    <w:rsid w:val="003110BC"/>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5DC8"/>
    <w:rsid w:val="003162E0"/>
    <w:rsid w:val="0031663F"/>
    <w:rsid w:val="0031666D"/>
    <w:rsid w:val="003167FE"/>
    <w:rsid w:val="00316C09"/>
    <w:rsid w:val="00316DDA"/>
    <w:rsid w:val="0031710D"/>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2C35"/>
    <w:rsid w:val="003230C1"/>
    <w:rsid w:val="00323351"/>
    <w:rsid w:val="00323847"/>
    <w:rsid w:val="00323CBF"/>
    <w:rsid w:val="00323D30"/>
    <w:rsid w:val="00323DAE"/>
    <w:rsid w:val="00323E29"/>
    <w:rsid w:val="00323EED"/>
    <w:rsid w:val="00324184"/>
    <w:rsid w:val="00324DEC"/>
    <w:rsid w:val="003250BD"/>
    <w:rsid w:val="00325416"/>
    <w:rsid w:val="00325A65"/>
    <w:rsid w:val="00325AD0"/>
    <w:rsid w:val="00325D60"/>
    <w:rsid w:val="00325EDE"/>
    <w:rsid w:val="00326156"/>
    <w:rsid w:val="00326200"/>
    <w:rsid w:val="003263B0"/>
    <w:rsid w:val="00326519"/>
    <w:rsid w:val="0032670D"/>
    <w:rsid w:val="003267E1"/>
    <w:rsid w:val="00326DE4"/>
    <w:rsid w:val="00327098"/>
    <w:rsid w:val="00327280"/>
    <w:rsid w:val="0032734D"/>
    <w:rsid w:val="00327697"/>
    <w:rsid w:val="00327C44"/>
    <w:rsid w:val="00327CC4"/>
    <w:rsid w:val="00327D41"/>
    <w:rsid w:val="00327DAD"/>
    <w:rsid w:val="00327DC1"/>
    <w:rsid w:val="00327E74"/>
    <w:rsid w:val="003303D7"/>
    <w:rsid w:val="00330A1F"/>
    <w:rsid w:val="00330A69"/>
    <w:rsid w:val="00330C74"/>
    <w:rsid w:val="00330CA1"/>
    <w:rsid w:val="00330CC3"/>
    <w:rsid w:val="00330FAD"/>
    <w:rsid w:val="00330FF5"/>
    <w:rsid w:val="00331791"/>
    <w:rsid w:val="00331C0D"/>
    <w:rsid w:val="0033200F"/>
    <w:rsid w:val="0033297B"/>
    <w:rsid w:val="003329C2"/>
    <w:rsid w:val="00332FAB"/>
    <w:rsid w:val="00333051"/>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D2B"/>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CC5"/>
    <w:rsid w:val="00345E51"/>
    <w:rsid w:val="00345F12"/>
    <w:rsid w:val="0034672B"/>
    <w:rsid w:val="00346747"/>
    <w:rsid w:val="00346A59"/>
    <w:rsid w:val="00346B41"/>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B21"/>
    <w:rsid w:val="00356D53"/>
    <w:rsid w:val="003575AE"/>
    <w:rsid w:val="00357F18"/>
    <w:rsid w:val="00357FAE"/>
    <w:rsid w:val="003602CD"/>
    <w:rsid w:val="0036049D"/>
    <w:rsid w:val="003609D9"/>
    <w:rsid w:val="00360D50"/>
    <w:rsid w:val="00361533"/>
    <w:rsid w:val="00361A54"/>
    <w:rsid w:val="00361ADA"/>
    <w:rsid w:val="00361B29"/>
    <w:rsid w:val="00362093"/>
    <w:rsid w:val="0036211F"/>
    <w:rsid w:val="00362134"/>
    <w:rsid w:val="003624A3"/>
    <w:rsid w:val="00362619"/>
    <w:rsid w:val="003626E6"/>
    <w:rsid w:val="00362D12"/>
    <w:rsid w:val="00362DF3"/>
    <w:rsid w:val="0036318D"/>
    <w:rsid w:val="003631A1"/>
    <w:rsid w:val="0036331F"/>
    <w:rsid w:val="00363525"/>
    <w:rsid w:val="00363A22"/>
    <w:rsid w:val="00363C0D"/>
    <w:rsid w:val="00363E86"/>
    <w:rsid w:val="003647BD"/>
    <w:rsid w:val="00364A1B"/>
    <w:rsid w:val="00364C63"/>
    <w:rsid w:val="00365297"/>
    <w:rsid w:val="003652C2"/>
    <w:rsid w:val="00365722"/>
    <w:rsid w:val="00365803"/>
    <w:rsid w:val="00366219"/>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0E1"/>
    <w:rsid w:val="0037486F"/>
    <w:rsid w:val="003748D6"/>
    <w:rsid w:val="00374BBE"/>
    <w:rsid w:val="00374E35"/>
    <w:rsid w:val="00375299"/>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7CD"/>
    <w:rsid w:val="0038285E"/>
    <w:rsid w:val="00382B3E"/>
    <w:rsid w:val="00382CDA"/>
    <w:rsid w:val="00382EA7"/>
    <w:rsid w:val="00383072"/>
    <w:rsid w:val="00383160"/>
    <w:rsid w:val="003831A4"/>
    <w:rsid w:val="003833B7"/>
    <w:rsid w:val="00383AAC"/>
    <w:rsid w:val="00383AB2"/>
    <w:rsid w:val="00383B18"/>
    <w:rsid w:val="00383C2B"/>
    <w:rsid w:val="00383DB6"/>
    <w:rsid w:val="0038465A"/>
    <w:rsid w:val="00384B11"/>
    <w:rsid w:val="00384CC0"/>
    <w:rsid w:val="00384E53"/>
    <w:rsid w:val="003852CE"/>
    <w:rsid w:val="00385371"/>
    <w:rsid w:val="003853BC"/>
    <w:rsid w:val="00385463"/>
    <w:rsid w:val="00385CCE"/>
    <w:rsid w:val="00385DF7"/>
    <w:rsid w:val="00386132"/>
    <w:rsid w:val="00386213"/>
    <w:rsid w:val="003865F9"/>
    <w:rsid w:val="003868EC"/>
    <w:rsid w:val="003869C0"/>
    <w:rsid w:val="00386AFD"/>
    <w:rsid w:val="00386D66"/>
    <w:rsid w:val="00386F42"/>
    <w:rsid w:val="0038746E"/>
    <w:rsid w:val="00387A2B"/>
    <w:rsid w:val="00387AF9"/>
    <w:rsid w:val="00387C05"/>
    <w:rsid w:val="00387ED5"/>
    <w:rsid w:val="00387F18"/>
    <w:rsid w:val="00387FD2"/>
    <w:rsid w:val="003900CE"/>
    <w:rsid w:val="00390165"/>
    <w:rsid w:val="003904C3"/>
    <w:rsid w:val="00390755"/>
    <w:rsid w:val="00390E42"/>
    <w:rsid w:val="00390EDC"/>
    <w:rsid w:val="0039165E"/>
    <w:rsid w:val="003916E0"/>
    <w:rsid w:val="00391718"/>
    <w:rsid w:val="00391B1D"/>
    <w:rsid w:val="00391EEF"/>
    <w:rsid w:val="00391F0D"/>
    <w:rsid w:val="0039231A"/>
    <w:rsid w:val="00392502"/>
    <w:rsid w:val="00392784"/>
    <w:rsid w:val="0039283F"/>
    <w:rsid w:val="00392ABE"/>
    <w:rsid w:val="00392B1B"/>
    <w:rsid w:val="00392B8C"/>
    <w:rsid w:val="00392BF7"/>
    <w:rsid w:val="00392F0E"/>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6CD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E65"/>
    <w:rsid w:val="003A4F3E"/>
    <w:rsid w:val="003A50D5"/>
    <w:rsid w:val="003A5244"/>
    <w:rsid w:val="003A5349"/>
    <w:rsid w:val="003A5B8D"/>
    <w:rsid w:val="003A5DCC"/>
    <w:rsid w:val="003A6270"/>
    <w:rsid w:val="003A6BAB"/>
    <w:rsid w:val="003A6CFD"/>
    <w:rsid w:val="003A6FF8"/>
    <w:rsid w:val="003A721D"/>
    <w:rsid w:val="003A7611"/>
    <w:rsid w:val="003A7783"/>
    <w:rsid w:val="003A7788"/>
    <w:rsid w:val="003A7878"/>
    <w:rsid w:val="003A7AD8"/>
    <w:rsid w:val="003A7B57"/>
    <w:rsid w:val="003A7B76"/>
    <w:rsid w:val="003A7ECB"/>
    <w:rsid w:val="003A7ED2"/>
    <w:rsid w:val="003B039C"/>
    <w:rsid w:val="003B03CF"/>
    <w:rsid w:val="003B0729"/>
    <w:rsid w:val="003B0890"/>
    <w:rsid w:val="003B0BB5"/>
    <w:rsid w:val="003B129F"/>
    <w:rsid w:val="003B18C2"/>
    <w:rsid w:val="003B1A82"/>
    <w:rsid w:val="003B1DA1"/>
    <w:rsid w:val="003B2545"/>
    <w:rsid w:val="003B2547"/>
    <w:rsid w:val="003B2D97"/>
    <w:rsid w:val="003B2E6E"/>
    <w:rsid w:val="003B35B7"/>
    <w:rsid w:val="003B3865"/>
    <w:rsid w:val="003B39B2"/>
    <w:rsid w:val="003B39F3"/>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789"/>
    <w:rsid w:val="003B7885"/>
    <w:rsid w:val="003B7A53"/>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2FC6"/>
    <w:rsid w:val="003C3015"/>
    <w:rsid w:val="003C31CF"/>
    <w:rsid w:val="003C3A0C"/>
    <w:rsid w:val="003C3AB1"/>
    <w:rsid w:val="003C3B6F"/>
    <w:rsid w:val="003C3D9F"/>
    <w:rsid w:val="003C3F5E"/>
    <w:rsid w:val="003C41EE"/>
    <w:rsid w:val="003C449F"/>
    <w:rsid w:val="003C45B9"/>
    <w:rsid w:val="003C47B9"/>
    <w:rsid w:val="003C4964"/>
    <w:rsid w:val="003C4998"/>
    <w:rsid w:val="003C4C29"/>
    <w:rsid w:val="003C4D05"/>
    <w:rsid w:val="003C4D8C"/>
    <w:rsid w:val="003C5037"/>
    <w:rsid w:val="003C51CD"/>
    <w:rsid w:val="003C53C8"/>
    <w:rsid w:val="003C563D"/>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1E9"/>
    <w:rsid w:val="003D4205"/>
    <w:rsid w:val="003D5164"/>
    <w:rsid w:val="003D5433"/>
    <w:rsid w:val="003D5437"/>
    <w:rsid w:val="003D5A84"/>
    <w:rsid w:val="003D629F"/>
    <w:rsid w:val="003D6376"/>
    <w:rsid w:val="003D637A"/>
    <w:rsid w:val="003D63B9"/>
    <w:rsid w:val="003D6688"/>
    <w:rsid w:val="003D6816"/>
    <w:rsid w:val="003D6CA8"/>
    <w:rsid w:val="003D7393"/>
    <w:rsid w:val="003D74B2"/>
    <w:rsid w:val="003D751F"/>
    <w:rsid w:val="003D7759"/>
    <w:rsid w:val="003D7CEF"/>
    <w:rsid w:val="003E01D8"/>
    <w:rsid w:val="003E03A3"/>
    <w:rsid w:val="003E047A"/>
    <w:rsid w:val="003E0592"/>
    <w:rsid w:val="003E05B1"/>
    <w:rsid w:val="003E07A3"/>
    <w:rsid w:val="003E07FA"/>
    <w:rsid w:val="003E0974"/>
    <w:rsid w:val="003E0B19"/>
    <w:rsid w:val="003E0D2E"/>
    <w:rsid w:val="003E0E04"/>
    <w:rsid w:val="003E0E5B"/>
    <w:rsid w:val="003E0EE8"/>
    <w:rsid w:val="003E1171"/>
    <w:rsid w:val="003E1342"/>
    <w:rsid w:val="003E13F2"/>
    <w:rsid w:val="003E1B77"/>
    <w:rsid w:val="003E1B7C"/>
    <w:rsid w:val="003E1C11"/>
    <w:rsid w:val="003E1CDA"/>
    <w:rsid w:val="003E1DB8"/>
    <w:rsid w:val="003E2076"/>
    <w:rsid w:val="003E2243"/>
    <w:rsid w:val="003E245C"/>
    <w:rsid w:val="003E256D"/>
    <w:rsid w:val="003E28A4"/>
    <w:rsid w:val="003E29B2"/>
    <w:rsid w:val="003E2A13"/>
    <w:rsid w:val="003E2FB1"/>
    <w:rsid w:val="003E2FFE"/>
    <w:rsid w:val="003E311F"/>
    <w:rsid w:val="003E4266"/>
    <w:rsid w:val="003E435A"/>
    <w:rsid w:val="003E45C4"/>
    <w:rsid w:val="003E48C9"/>
    <w:rsid w:val="003E4A33"/>
    <w:rsid w:val="003E52F9"/>
    <w:rsid w:val="003E58A8"/>
    <w:rsid w:val="003E5A05"/>
    <w:rsid w:val="003E5C63"/>
    <w:rsid w:val="003E61E1"/>
    <w:rsid w:val="003E6557"/>
    <w:rsid w:val="003E66AE"/>
    <w:rsid w:val="003E66B6"/>
    <w:rsid w:val="003E69ED"/>
    <w:rsid w:val="003E6E35"/>
    <w:rsid w:val="003E7406"/>
    <w:rsid w:val="003E74DB"/>
    <w:rsid w:val="003E7731"/>
    <w:rsid w:val="003E77E1"/>
    <w:rsid w:val="003E7AC8"/>
    <w:rsid w:val="003F04BA"/>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2E43"/>
    <w:rsid w:val="003F349E"/>
    <w:rsid w:val="003F3B3E"/>
    <w:rsid w:val="003F3D30"/>
    <w:rsid w:val="003F4088"/>
    <w:rsid w:val="003F43D9"/>
    <w:rsid w:val="003F4E61"/>
    <w:rsid w:val="003F4FDD"/>
    <w:rsid w:val="003F50B7"/>
    <w:rsid w:val="003F5224"/>
    <w:rsid w:val="003F52A3"/>
    <w:rsid w:val="003F5895"/>
    <w:rsid w:val="003F58E9"/>
    <w:rsid w:val="003F5AA9"/>
    <w:rsid w:val="003F6056"/>
    <w:rsid w:val="003F6447"/>
    <w:rsid w:val="003F66BA"/>
    <w:rsid w:val="003F69EA"/>
    <w:rsid w:val="003F6CB8"/>
    <w:rsid w:val="003F6D9A"/>
    <w:rsid w:val="003F6F2F"/>
    <w:rsid w:val="003F720D"/>
    <w:rsid w:val="003F7508"/>
    <w:rsid w:val="003F753A"/>
    <w:rsid w:val="003F7F31"/>
    <w:rsid w:val="004007C1"/>
    <w:rsid w:val="0040085A"/>
    <w:rsid w:val="00400C6C"/>
    <w:rsid w:val="00400E4D"/>
    <w:rsid w:val="00401328"/>
    <w:rsid w:val="00401438"/>
    <w:rsid w:val="00401991"/>
    <w:rsid w:val="00401BA3"/>
    <w:rsid w:val="00401D94"/>
    <w:rsid w:val="00401F69"/>
    <w:rsid w:val="0040282B"/>
    <w:rsid w:val="00402870"/>
    <w:rsid w:val="0040297E"/>
    <w:rsid w:val="00402E78"/>
    <w:rsid w:val="004030AF"/>
    <w:rsid w:val="004033CD"/>
    <w:rsid w:val="004035E1"/>
    <w:rsid w:val="00403867"/>
    <w:rsid w:val="00403E2A"/>
    <w:rsid w:val="004045C6"/>
    <w:rsid w:val="0040478D"/>
    <w:rsid w:val="00404A7A"/>
    <w:rsid w:val="00404A94"/>
    <w:rsid w:val="00404B18"/>
    <w:rsid w:val="00404D97"/>
    <w:rsid w:val="00405003"/>
    <w:rsid w:val="004058AA"/>
    <w:rsid w:val="00405A78"/>
    <w:rsid w:val="00405A7D"/>
    <w:rsid w:val="004060F0"/>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C1"/>
    <w:rsid w:val="00410835"/>
    <w:rsid w:val="00410C14"/>
    <w:rsid w:val="00410CAB"/>
    <w:rsid w:val="00410E3F"/>
    <w:rsid w:val="00410EB3"/>
    <w:rsid w:val="00410F6F"/>
    <w:rsid w:val="0041169F"/>
    <w:rsid w:val="0041193C"/>
    <w:rsid w:val="00411AAB"/>
    <w:rsid w:val="00411B16"/>
    <w:rsid w:val="00411B86"/>
    <w:rsid w:val="00411CBF"/>
    <w:rsid w:val="00411D38"/>
    <w:rsid w:val="00411F5D"/>
    <w:rsid w:val="0041228E"/>
    <w:rsid w:val="004122CC"/>
    <w:rsid w:val="0041245F"/>
    <w:rsid w:val="004125A9"/>
    <w:rsid w:val="0041266D"/>
    <w:rsid w:val="004126BB"/>
    <w:rsid w:val="00412806"/>
    <w:rsid w:val="004128DC"/>
    <w:rsid w:val="004129EC"/>
    <w:rsid w:val="00412ACA"/>
    <w:rsid w:val="00412D24"/>
    <w:rsid w:val="00412D53"/>
    <w:rsid w:val="00412D74"/>
    <w:rsid w:val="00412E83"/>
    <w:rsid w:val="00413391"/>
    <w:rsid w:val="00413B9A"/>
    <w:rsid w:val="00413BE8"/>
    <w:rsid w:val="00413C6C"/>
    <w:rsid w:val="00414452"/>
    <w:rsid w:val="004145E9"/>
    <w:rsid w:val="0041496A"/>
    <w:rsid w:val="00414D72"/>
    <w:rsid w:val="00415057"/>
    <w:rsid w:val="0041508F"/>
    <w:rsid w:val="004153FF"/>
    <w:rsid w:val="00415414"/>
    <w:rsid w:val="00415417"/>
    <w:rsid w:val="00415492"/>
    <w:rsid w:val="00415A6E"/>
    <w:rsid w:val="00416358"/>
    <w:rsid w:val="00416B01"/>
    <w:rsid w:val="00416CB9"/>
    <w:rsid w:val="00416EA2"/>
    <w:rsid w:val="00416F37"/>
    <w:rsid w:val="0041731C"/>
    <w:rsid w:val="00417690"/>
    <w:rsid w:val="00417901"/>
    <w:rsid w:val="00417A7D"/>
    <w:rsid w:val="00417B1D"/>
    <w:rsid w:val="00417F08"/>
    <w:rsid w:val="00420062"/>
    <w:rsid w:val="004200D6"/>
    <w:rsid w:val="00420137"/>
    <w:rsid w:val="00420491"/>
    <w:rsid w:val="004205AF"/>
    <w:rsid w:val="0042065E"/>
    <w:rsid w:val="00420B18"/>
    <w:rsid w:val="00420BD7"/>
    <w:rsid w:val="00420F10"/>
    <w:rsid w:val="0042106D"/>
    <w:rsid w:val="00421646"/>
    <w:rsid w:val="00421E3F"/>
    <w:rsid w:val="004220E6"/>
    <w:rsid w:val="00422199"/>
    <w:rsid w:val="00422497"/>
    <w:rsid w:val="00422844"/>
    <w:rsid w:val="00422999"/>
    <w:rsid w:val="00422B70"/>
    <w:rsid w:val="00422EE5"/>
    <w:rsid w:val="004233D3"/>
    <w:rsid w:val="0042357C"/>
    <w:rsid w:val="00423615"/>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09"/>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48"/>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AED"/>
    <w:rsid w:val="00442B25"/>
    <w:rsid w:val="00442D8E"/>
    <w:rsid w:val="00443595"/>
    <w:rsid w:val="00443D9D"/>
    <w:rsid w:val="00443DA6"/>
    <w:rsid w:val="0044438E"/>
    <w:rsid w:val="00444612"/>
    <w:rsid w:val="004446F2"/>
    <w:rsid w:val="00444838"/>
    <w:rsid w:val="00444C0A"/>
    <w:rsid w:val="00445091"/>
    <w:rsid w:val="00445408"/>
    <w:rsid w:val="00445E66"/>
    <w:rsid w:val="00446349"/>
    <w:rsid w:val="004464DE"/>
    <w:rsid w:val="00446980"/>
    <w:rsid w:val="00446A78"/>
    <w:rsid w:val="00446E3B"/>
    <w:rsid w:val="0044703D"/>
    <w:rsid w:val="00447583"/>
    <w:rsid w:val="0044762B"/>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0C2"/>
    <w:rsid w:val="004524EF"/>
    <w:rsid w:val="004528CD"/>
    <w:rsid w:val="00452DE2"/>
    <w:rsid w:val="004531FA"/>
    <w:rsid w:val="0045345A"/>
    <w:rsid w:val="00453DF0"/>
    <w:rsid w:val="00454558"/>
    <w:rsid w:val="0045465A"/>
    <w:rsid w:val="0045494A"/>
    <w:rsid w:val="00454C3D"/>
    <w:rsid w:val="00454CCE"/>
    <w:rsid w:val="00454CE1"/>
    <w:rsid w:val="00454D4C"/>
    <w:rsid w:val="00454E17"/>
    <w:rsid w:val="004554C1"/>
    <w:rsid w:val="004556C6"/>
    <w:rsid w:val="00455B80"/>
    <w:rsid w:val="00455CDC"/>
    <w:rsid w:val="00455F3B"/>
    <w:rsid w:val="0045609B"/>
    <w:rsid w:val="00456123"/>
    <w:rsid w:val="004565D8"/>
    <w:rsid w:val="00456A16"/>
    <w:rsid w:val="00457431"/>
    <w:rsid w:val="0045754D"/>
    <w:rsid w:val="00457B26"/>
    <w:rsid w:val="00457E0A"/>
    <w:rsid w:val="00457F24"/>
    <w:rsid w:val="00460550"/>
    <w:rsid w:val="0046056B"/>
    <w:rsid w:val="0046093F"/>
    <w:rsid w:val="00460DF7"/>
    <w:rsid w:val="00460E80"/>
    <w:rsid w:val="00460F36"/>
    <w:rsid w:val="00461478"/>
    <w:rsid w:val="00461556"/>
    <w:rsid w:val="00461BFD"/>
    <w:rsid w:val="00461C29"/>
    <w:rsid w:val="00461DC9"/>
    <w:rsid w:val="0046202F"/>
    <w:rsid w:val="0046227B"/>
    <w:rsid w:val="00462301"/>
    <w:rsid w:val="0046276D"/>
    <w:rsid w:val="00462775"/>
    <w:rsid w:val="004628E5"/>
    <w:rsid w:val="00462BA2"/>
    <w:rsid w:val="00463094"/>
    <w:rsid w:val="00463C46"/>
    <w:rsid w:val="00463F38"/>
    <w:rsid w:val="00464193"/>
    <w:rsid w:val="00464194"/>
    <w:rsid w:val="004643C3"/>
    <w:rsid w:val="00464938"/>
    <w:rsid w:val="00464B22"/>
    <w:rsid w:val="00464B28"/>
    <w:rsid w:val="00464BEE"/>
    <w:rsid w:val="00464F8B"/>
    <w:rsid w:val="0046506F"/>
    <w:rsid w:val="004650A8"/>
    <w:rsid w:val="00465227"/>
    <w:rsid w:val="004653A6"/>
    <w:rsid w:val="004656A2"/>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284"/>
    <w:rsid w:val="004715A3"/>
    <w:rsid w:val="0047184C"/>
    <w:rsid w:val="00471F0B"/>
    <w:rsid w:val="0047205F"/>
    <w:rsid w:val="00472304"/>
    <w:rsid w:val="0047245C"/>
    <w:rsid w:val="00472550"/>
    <w:rsid w:val="00472B02"/>
    <w:rsid w:val="00472C6E"/>
    <w:rsid w:val="00472CCD"/>
    <w:rsid w:val="00472D4C"/>
    <w:rsid w:val="00472F70"/>
    <w:rsid w:val="00472F89"/>
    <w:rsid w:val="004730E7"/>
    <w:rsid w:val="00473415"/>
    <w:rsid w:val="00473B85"/>
    <w:rsid w:val="00474104"/>
    <w:rsid w:val="00474332"/>
    <w:rsid w:val="0047437A"/>
    <w:rsid w:val="004745F5"/>
    <w:rsid w:val="0047494E"/>
    <w:rsid w:val="00474CB1"/>
    <w:rsid w:val="00475255"/>
    <w:rsid w:val="004752C4"/>
    <w:rsid w:val="0047533B"/>
    <w:rsid w:val="004755A0"/>
    <w:rsid w:val="00475886"/>
    <w:rsid w:val="00475B08"/>
    <w:rsid w:val="00475D14"/>
    <w:rsid w:val="00475E67"/>
    <w:rsid w:val="00475F57"/>
    <w:rsid w:val="004764E8"/>
    <w:rsid w:val="00476865"/>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A5C"/>
    <w:rsid w:val="00481D1E"/>
    <w:rsid w:val="00481D67"/>
    <w:rsid w:val="004820EC"/>
    <w:rsid w:val="00482185"/>
    <w:rsid w:val="0048222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BDF"/>
    <w:rsid w:val="00484FAF"/>
    <w:rsid w:val="00485B94"/>
    <w:rsid w:val="00485C84"/>
    <w:rsid w:val="00485DE9"/>
    <w:rsid w:val="00485F97"/>
    <w:rsid w:val="00485FBD"/>
    <w:rsid w:val="00486017"/>
    <w:rsid w:val="004861AF"/>
    <w:rsid w:val="004863B6"/>
    <w:rsid w:val="004863E1"/>
    <w:rsid w:val="004864E9"/>
    <w:rsid w:val="00486686"/>
    <w:rsid w:val="004866B2"/>
    <w:rsid w:val="004866DD"/>
    <w:rsid w:val="0048693B"/>
    <w:rsid w:val="00486BE5"/>
    <w:rsid w:val="00486D04"/>
    <w:rsid w:val="004870E8"/>
    <w:rsid w:val="00487454"/>
    <w:rsid w:val="0048758A"/>
    <w:rsid w:val="00487608"/>
    <w:rsid w:val="004877D2"/>
    <w:rsid w:val="00487C88"/>
    <w:rsid w:val="00487E43"/>
    <w:rsid w:val="00487F9A"/>
    <w:rsid w:val="0049000D"/>
    <w:rsid w:val="0049030B"/>
    <w:rsid w:val="00490319"/>
    <w:rsid w:val="0049056D"/>
    <w:rsid w:val="004905D5"/>
    <w:rsid w:val="00490696"/>
    <w:rsid w:val="0049093F"/>
    <w:rsid w:val="00490CA0"/>
    <w:rsid w:val="00490D87"/>
    <w:rsid w:val="0049121D"/>
    <w:rsid w:val="004914A2"/>
    <w:rsid w:val="004919F6"/>
    <w:rsid w:val="00491BAF"/>
    <w:rsid w:val="00491D5F"/>
    <w:rsid w:val="00491E56"/>
    <w:rsid w:val="004922E4"/>
    <w:rsid w:val="00492310"/>
    <w:rsid w:val="00492D37"/>
    <w:rsid w:val="00492F63"/>
    <w:rsid w:val="00492F7B"/>
    <w:rsid w:val="004930C1"/>
    <w:rsid w:val="00493167"/>
    <w:rsid w:val="00493237"/>
    <w:rsid w:val="00494781"/>
    <w:rsid w:val="0049485A"/>
    <w:rsid w:val="00494DF2"/>
    <w:rsid w:val="00495283"/>
    <w:rsid w:val="004954D9"/>
    <w:rsid w:val="004954DD"/>
    <w:rsid w:val="004954E5"/>
    <w:rsid w:val="00495539"/>
    <w:rsid w:val="004956ED"/>
    <w:rsid w:val="00495983"/>
    <w:rsid w:val="0049663C"/>
    <w:rsid w:val="00496D89"/>
    <w:rsid w:val="00497204"/>
    <w:rsid w:val="00497304"/>
    <w:rsid w:val="004975B4"/>
    <w:rsid w:val="00497B18"/>
    <w:rsid w:val="00497B8E"/>
    <w:rsid w:val="00497FEB"/>
    <w:rsid w:val="004A0295"/>
    <w:rsid w:val="004A029E"/>
    <w:rsid w:val="004A04D0"/>
    <w:rsid w:val="004A0982"/>
    <w:rsid w:val="004A0BEF"/>
    <w:rsid w:val="004A0E43"/>
    <w:rsid w:val="004A0E59"/>
    <w:rsid w:val="004A0FEC"/>
    <w:rsid w:val="004A1273"/>
    <w:rsid w:val="004A154F"/>
    <w:rsid w:val="004A1B76"/>
    <w:rsid w:val="004A1E50"/>
    <w:rsid w:val="004A202E"/>
    <w:rsid w:val="004A2204"/>
    <w:rsid w:val="004A28BD"/>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3F2"/>
    <w:rsid w:val="004A5533"/>
    <w:rsid w:val="004A5B4B"/>
    <w:rsid w:val="004A5DC7"/>
    <w:rsid w:val="004A60F1"/>
    <w:rsid w:val="004A6172"/>
    <w:rsid w:val="004A6719"/>
    <w:rsid w:val="004A688C"/>
    <w:rsid w:val="004A6BE2"/>
    <w:rsid w:val="004A6D0B"/>
    <w:rsid w:val="004A71AD"/>
    <w:rsid w:val="004A7510"/>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8DF"/>
    <w:rsid w:val="004B2941"/>
    <w:rsid w:val="004B2A60"/>
    <w:rsid w:val="004B2CAB"/>
    <w:rsid w:val="004B3676"/>
    <w:rsid w:val="004B3699"/>
    <w:rsid w:val="004B37D8"/>
    <w:rsid w:val="004B3CC7"/>
    <w:rsid w:val="004B406F"/>
    <w:rsid w:val="004B42E6"/>
    <w:rsid w:val="004B4371"/>
    <w:rsid w:val="004B47A9"/>
    <w:rsid w:val="004B4889"/>
    <w:rsid w:val="004B4988"/>
    <w:rsid w:val="004B4E75"/>
    <w:rsid w:val="004B5702"/>
    <w:rsid w:val="004B5A11"/>
    <w:rsid w:val="004B5FC4"/>
    <w:rsid w:val="004B5FFF"/>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D8"/>
    <w:rsid w:val="004C15F8"/>
    <w:rsid w:val="004C1678"/>
    <w:rsid w:val="004C1B7D"/>
    <w:rsid w:val="004C1DBC"/>
    <w:rsid w:val="004C1EB3"/>
    <w:rsid w:val="004C23BC"/>
    <w:rsid w:val="004C23F4"/>
    <w:rsid w:val="004C314D"/>
    <w:rsid w:val="004C32E0"/>
    <w:rsid w:val="004C359D"/>
    <w:rsid w:val="004C3803"/>
    <w:rsid w:val="004C3A9C"/>
    <w:rsid w:val="004C3CCB"/>
    <w:rsid w:val="004C4787"/>
    <w:rsid w:val="004C4809"/>
    <w:rsid w:val="004C480E"/>
    <w:rsid w:val="004C4B1B"/>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AB5"/>
    <w:rsid w:val="004D1B12"/>
    <w:rsid w:val="004D1EE3"/>
    <w:rsid w:val="004D1FD7"/>
    <w:rsid w:val="004D26CA"/>
    <w:rsid w:val="004D28E3"/>
    <w:rsid w:val="004D29E5"/>
    <w:rsid w:val="004D2CF0"/>
    <w:rsid w:val="004D3335"/>
    <w:rsid w:val="004D3359"/>
    <w:rsid w:val="004D3709"/>
    <w:rsid w:val="004D3AA6"/>
    <w:rsid w:val="004D3D81"/>
    <w:rsid w:val="004D3F4A"/>
    <w:rsid w:val="004D3FC0"/>
    <w:rsid w:val="004D40A9"/>
    <w:rsid w:val="004D418F"/>
    <w:rsid w:val="004D41F0"/>
    <w:rsid w:val="004D4479"/>
    <w:rsid w:val="004D49C5"/>
    <w:rsid w:val="004D4B52"/>
    <w:rsid w:val="004D4CE8"/>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04F"/>
    <w:rsid w:val="004E2221"/>
    <w:rsid w:val="004E26D7"/>
    <w:rsid w:val="004E3032"/>
    <w:rsid w:val="004E30D9"/>
    <w:rsid w:val="004E32FF"/>
    <w:rsid w:val="004E348B"/>
    <w:rsid w:val="004E38C2"/>
    <w:rsid w:val="004E3C6D"/>
    <w:rsid w:val="004E4182"/>
    <w:rsid w:val="004E473D"/>
    <w:rsid w:val="004E4B26"/>
    <w:rsid w:val="004E4D3A"/>
    <w:rsid w:val="004E4D62"/>
    <w:rsid w:val="004E4E29"/>
    <w:rsid w:val="004E5111"/>
    <w:rsid w:val="004E5281"/>
    <w:rsid w:val="004E5350"/>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2D"/>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081"/>
    <w:rsid w:val="004F3216"/>
    <w:rsid w:val="004F32DD"/>
    <w:rsid w:val="004F332D"/>
    <w:rsid w:val="004F378F"/>
    <w:rsid w:val="004F3DE3"/>
    <w:rsid w:val="004F3E96"/>
    <w:rsid w:val="004F4776"/>
    <w:rsid w:val="004F4C1F"/>
    <w:rsid w:val="004F4EB5"/>
    <w:rsid w:val="004F5302"/>
    <w:rsid w:val="004F5632"/>
    <w:rsid w:val="004F5900"/>
    <w:rsid w:val="004F59E1"/>
    <w:rsid w:val="004F5AA8"/>
    <w:rsid w:val="004F5DE7"/>
    <w:rsid w:val="004F6237"/>
    <w:rsid w:val="004F64BA"/>
    <w:rsid w:val="004F658F"/>
    <w:rsid w:val="004F69E6"/>
    <w:rsid w:val="004F6A42"/>
    <w:rsid w:val="004F6B4F"/>
    <w:rsid w:val="004F6BC1"/>
    <w:rsid w:val="004F6D20"/>
    <w:rsid w:val="004F7191"/>
    <w:rsid w:val="004F7706"/>
    <w:rsid w:val="004F7CA5"/>
    <w:rsid w:val="004F7CD8"/>
    <w:rsid w:val="004F7D66"/>
    <w:rsid w:val="004F7DC9"/>
    <w:rsid w:val="004F7DE4"/>
    <w:rsid w:val="00500027"/>
    <w:rsid w:val="0050037B"/>
    <w:rsid w:val="0050053D"/>
    <w:rsid w:val="0050053F"/>
    <w:rsid w:val="00500739"/>
    <w:rsid w:val="005007BC"/>
    <w:rsid w:val="00500AC6"/>
    <w:rsid w:val="00500CD5"/>
    <w:rsid w:val="00500FF1"/>
    <w:rsid w:val="005013FB"/>
    <w:rsid w:val="00501657"/>
    <w:rsid w:val="00501976"/>
    <w:rsid w:val="00501A1E"/>
    <w:rsid w:val="00501AA2"/>
    <w:rsid w:val="00502011"/>
    <w:rsid w:val="005021E7"/>
    <w:rsid w:val="00502399"/>
    <w:rsid w:val="0050264D"/>
    <w:rsid w:val="00502882"/>
    <w:rsid w:val="005032C5"/>
    <w:rsid w:val="00503551"/>
    <w:rsid w:val="0050358F"/>
    <w:rsid w:val="00503604"/>
    <w:rsid w:val="005036C6"/>
    <w:rsid w:val="005037C5"/>
    <w:rsid w:val="00503DCA"/>
    <w:rsid w:val="005044BF"/>
    <w:rsid w:val="005048DA"/>
    <w:rsid w:val="005052D9"/>
    <w:rsid w:val="00505391"/>
    <w:rsid w:val="00505919"/>
    <w:rsid w:val="00505982"/>
    <w:rsid w:val="00505A63"/>
    <w:rsid w:val="00505B9A"/>
    <w:rsid w:val="00505BC4"/>
    <w:rsid w:val="00505F16"/>
    <w:rsid w:val="00506080"/>
    <w:rsid w:val="00506153"/>
    <w:rsid w:val="005062DF"/>
    <w:rsid w:val="005062F5"/>
    <w:rsid w:val="00506362"/>
    <w:rsid w:val="0050669E"/>
    <w:rsid w:val="0050697C"/>
    <w:rsid w:val="00506DEC"/>
    <w:rsid w:val="00507007"/>
    <w:rsid w:val="005073D4"/>
    <w:rsid w:val="00507999"/>
    <w:rsid w:val="00507C47"/>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C3"/>
    <w:rsid w:val="00512D66"/>
    <w:rsid w:val="00512FD6"/>
    <w:rsid w:val="00513402"/>
    <w:rsid w:val="005134DC"/>
    <w:rsid w:val="0051366E"/>
    <w:rsid w:val="0051384A"/>
    <w:rsid w:val="00513879"/>
    <w:rsid w:val="005139A8"/>
    <w:rsid w:val="00513FF8"/>
    <w:rsid w:val="0051409B"/>
    <w:rsid w:val="00514138"/>
    <w:rsid w:val="005144D4"/>
    <w:rsid w:val="005147E8"/>
    <w:rsid w:val="005149D0"/>
    <w:rsid w:val="00514E43"/>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99A"/>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851"/>
    <w:rsid w:val="005250C0"/>
    <w:rsid w:val="005251B3"/>
    <w:rsid w:val="005256F6"/>
    <w:rsid w:val="00525B0C"/>
    <w:rsid w:val="00525C15"/>
    <w:rsid w:val="00525CED"/>
    <w:rsid w:val="0052601F"/>
    <w:rsid w:val="00526436"/>
    <w:rsid w:val="00526783"/>
    <w:rsid w:val="0052682E"/>
    <w:rsid w:val="00526FFC"/>
    <w:rsid w:val="0052701B"/>
    <w:rsid w:val="0052701E"/>
    <w:rsid w:val="00527377"/>
    <w:rsid w:val="0052784E"/>
    <w:rsid w:val="005278F7"/>
    <w:rsid w:val="00527ACE"/>
    <w:rsid w:val="00527B02"/>
    <w:rsid w:val="00527DAE"/>
    <w:rsid w:val="00527E9A"/>
    <w:rsid w:val="005304DB"/>
    <w:rsid w:val="00530B17"/>
    <w:rsid w:val="00530E3B"/>
    <w:rsid w:val="00530E88"/>
    <w:rsid w:val="00530FE8"/>
    <w:rsid w:val="00531029"/>
    <w:rsid w:val="00531198"/>
    <w:rsid w:val="00531220"/>
    <w:rsid w:val="0053132D"/>
    <w:rsid w:val="005313AB"/>
    <w:rsid w:val="005320E1"/>
    <w:rsid w:val="00532377"/>
    <w:rsid w:val="00532430"/>
    <w:rsid w:val="00532466"/>
    <w:rsid w:val="00532C6A"/>
    <w:rsid w:val="00532D69"/>
    <w:rsid w:val="00532DAA"/>
    <w:rsid w:val="00532FEE"/>
    <w:rsid w:val="005333E4"/>
    <w:rsid w:val="00533652"/>
    <w:rsid w:val="0053399D"/>
    <w:rsid w:val="00533AB9"/>
    <w:rsid w:val="00533C25"/>
    <w:rsid w:val="00533C8A"/>
    <w:rsid w:val="00533CFE"/>
    <w:rsid w:val="00533D17"/>
    <w:rsid w:val="00534302"/>
    <w:rsid w:val="005344A4"/>
    <w:rsid w:val="005346AA"/>
    <w:rsid w:val="005346C6"/>
    <w:rsid w:val="005346DC"/>
    <w:rsid w:val="005347D1"/>
    <w:rsid w:val="005353B1"/>
    <w:rsid w:val="005356CF"/>
    <w:rsid w:val="00535AF0"/>
    <w:rsid w:val="00535BA5"/>
    <w:rsid w:val="00536025"/>
    <w:rsid w:val="005369A2"/>
    <w:rsid w:val="00536CE2"/>
    <w:rsid w:val="00536ECC"/>
    <w:rsid w:val="0053717B"/>
    <w:rsid w:val="005372A7"/>
    <w:rsid w:val="00537581"/>
    <w:rsid w:val="0053770B"/>
    <w:rsid w:val="0053770F"/>
    <w:rsid w:val="00537C45"/>
    <w:rsid w:val="00540149"/>
    <w:rsid w:val="005407EF"/>
    <w:rsid w:val="00540BF1"/>
    <w:rsid w:val="00541692"/>
    <w:rsid w:val="00541757"/>
    <w:rsid w:val="005417EC"/>
    <w:rsid w:val="0054182A"/>
    <w:rsid w:val="00542118"/>
    <w:rsid w:val="005421E7"/>
    <w:rsid w:val="005426DD"/>
    <w:rsid w:val="005427FF"/>
    <w:rsid w:val="005428D5"/>
    <w:rsid w:val="00542C32"/>
    <w:rsid w:val="00542D7A"/>
    <w:rsid w:val="00542FE9"/>
    <w:rsid w:val="005430A3"/>
    <w:rsid w:val="00543B3C"/>
    <w:rsid w:val="00543B82"/>
    <w:rsid w:val="00543C57"/>
    <w:rsid w:val="00543CBA"/>
    <w:rsid w:val="00543CBE"/>
    <w:rsid w:val="00543E8F"/>
    <w:rsid w:val="005449E2"/>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2F76"/>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C6"/>
    <w:rsid w:val="005569E1"/>
    <w:rsid w:val="00556CC7"/>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A79"/>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DE5"/>
    <w:rsid w:val="00564FB2"/>
    <w:rsid w:val="00565111"/>
    <w:rsid w:val="005653FB"/>
    <w:rsid w:val="0056584F"/>
    <w:rsid w:val="005659C4"/>
    <w:rsid w:val="00565A4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CD"/>
    <w:rsid w:val="00567CDB"/>
    <w:rsid w:val="00567D5C"/>
    <w:rsid w:val="00567FA5"/>
    <w:rsid w:val="00570293"/>
    <w:rsid w:val="00570594"/>
    <w:rsid w:val="005705D5"/>
    <w:rsid w:val="005705E1"/>
    <w:rsid w:val="0057061E"/>
    <w:rsid w:val="005707D4"/>
    <w:rsid w:val="00570956"/>
    <w:rsid w:val="00570F0E"/>
    <w:rsid w:val="00571917"/>
    <w:rsid w:val="00571984"/>
    <w:rsid w:val="00571F59"/>
    <w:rsid w:val="005728E1"/>
    <w:rsid w:val="00572BA3"/>
    <w:rsid w:val="00573195"/>
    <w:rsid w:val="00573971"/>
    <w:rsid w:val="00573C0E"/>
    <w:rsid w:val="00573D82"/>
    <w:rsid w:val="00573E52"/>
    <w:rsid w:val="00573E9B"/>
    <w:rsid w:val="005747F7"/>
    <w:rsid w:val="005749C9"/>
    <w:rsid w:val="00574BC2"/>
    <w:rsid w:val="00574C6D"/>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D83"/>
    <w:rsid w:val="00581E5C"/>
    <w:rsid w:val="00582798"/>
    <w:rsid w:val="00582876"/>
    <w:rsid w:val="005829BE"/>
    <w:rsid w:val="00582D24"/>
    <w:rsid w:val="00582E1E"/>
    <w:rsid w:val="00583073"/>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732"/>
    <w:rsid w:val="0058780F"/>
    <w:rsid w:val="00587BA0"/>
    <w:rsid w:val="00587BC0"/>
    <w:rsid w:val="00587DBD"/>
    <w:rsid w:val="00587F19"/>
    <w:rsid w:val="005906DD"/>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1EC"/>
    <w:rsid w:val="00595653"/>
    <w:rsid w:val="00595682"/>
    <w:rsid w:val="0059584B"/>
    <w:rsid w:val="0059595F"/>
    <w:rsid w:val="00595B23"/>
    <w:rsid w:val="00595EE3"/>
    <w:rsid w:val="00595F2A"/>
    <w:rsid w:val="00595F30"/>
    <w:rsid w:val="0059607A"/>
    <w:rsid w:val="0059693E"/>
    <w:rsid w:val="005969B8"/>
    <w:rsid w:val="00596C6B"/>
    <w:rsid w:val="00596E45"/>
    <w:rsid w:val="00596F8F"/>
    <w:rsid w:val="00597317"/>
    <w:rsid w:val="00597A47"/>
    <w:rsid w:val="00597F74"/>
    <w:rsid w:val="00597F78"/>
    <w:rsid w:val="005A005E"/>
    <w:rsid w:val="005A01D3"/>
    <w:rsid w:val="005A0239"/>
    <w:rsid w:val="005A02C7"/>
    <w:rsid w:val="005A0347"/>
    <w:rsid w:val="005A0391"/>
    <w:rsid w:val="005A03AF"/>
    <w:rsid w:val="005A0434"/>
    <w:rsid w:val="005A05F5"/>
    <w:rsid w:val="005A068B"/>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0D5"/>
    <w:rsid w:val="005A4398"/>
    <w:rsid w:val="005A4774"/>
    <w:rsid w:val="005A47A4"/>
    <w:rsid w:val="005A519E"/>
    <w:rsid w:val="005A54E4"/>
    <w:rsid w:val="005A5753"/>
    <w:rsid w:val="005A5C54"/>
    <w:rsid w:val="005A5E9D"/>
    <w:rsid w:val="005A6892"/>
    <w:rsid w:val="005A6FB5"/>
    <w:rsid w:val="005A73F7"/>
    <w:rsid w:val="005A77AF"/>
    <w:rsid w:val="005A78B1"/>
    <w:rsid w:val="005A7AC4"/>
    <w:rsid w:val="005A7ADA"/>
    <w:rsid w:val="005B0037"/>
    <w:rsid w:val="005B0467"/>
    <w:rsid w:val="005B06AC"/>
    <w:rsid w:val="005B07A5"/>
    <w:rsid w:val="005B093C"/>
    <w:rsid w:val="005B0A72"/>
    <w:rsid w:val="005B0AA6"/>
    <w:rsid w:val="005B0C8C"/>
    <w:rsid w:val="005B0E4A"/>
    <w:rsid w:val="005B0E4D"/>
    <w:rsid w:val="005B10E0"/>
    <w:rsid w:val="005B13E6"/>
    <w:rsid w:val="005B190C"/>
    <w:rsid w:val="005B19B2"/>
    <w:rsid w:val="005B1F1E"/>
    <w:rsid w:val="005B2E06"/>
    <w:rsid w:val="005B2E6A"/>
    <w:rsid w:val="005B3707"/>
    <w:rsid w:val="005B3941"/>
    <w:rsid w:val="005B4155"/>
    <w:rsid w:val="005B421A"/>
    <w:rsid w:val="005B4B1F"/>
    <w:rsid w:val="005B4D06"/>
    <w:rsid w:val="005B4D3E"/>
    <w:rsid w:val="005B4F48"/>
    <w:rsid w:val="005B5495"/>
    <w:rsid w:val="005B587D"/>
    <w:rsid w:val="005B5DDD"/>
    <w:rsid w:val="005B63D4"/>
    <w:rsid w:val="005B6455"/>
    <w:rsid w:val="005B6471"/>
    <w:rsid w:val="005B665B"/>
    <w:rsid w:val="005B6E64"/>
    <w:rsid w:val="005B71B1"/>
    <w:rsid w:val="005B7594"/>
    <w:rsid w:val="005B759E"/>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EE4"/>
    <w:rsid w:val="005C6F5C"/>
    <w:rsid w:val="005C6F80"/>
    <w:rsid w:val="005C71D5"/>
    <w:rsid w:val="005C75E2"/>
    <w:rsid w:val="005C7A2B"/>
    <w:rsid w:val="005C7D8E"/>
    <w:rsid w:val="005C7F87"/>
    <w:rsid w:val="005D007A"/>
    <w:rsid w:val="005D00D1"/>
    <w:rsid w:val="005D03A6"/>
    <w:rsid w:val="005D0408"/>
    <w:rsid w:val="005D0736"/>
    <w:rsid w:val="005D08C7"/>
    <w:rsid w:val="005D0A57"/>
    <w:rsid w:val="005D12E4"/>
    <w:rsid w:val="005D1404"/>
    <w:rsid w:val="005D2233"/>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293"/>
    <w:rsid w:val="005D6481"/>
    <w:rsid w:val="005D6D32"/>
    <w:rsid w:val="005D708F"/>
    <w:rsid w:val="005D7513"/>
    <w:rsid w:val="005D76E6"/>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BB9"/>
    <w:rsid w:val="005E2DF2"/>
    <w:rsid w:val="005E32BE"/>
    <w:rsid w:val="005E3603"/>
    <w:rsid w:val="005E3C36"/>
    <w:rsid w:val="005E425E"/>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5E"/>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99"/>
    <w:rsid w:val="00603A1C"/>
    <w:rsid w:val="00603B11"/>
    <w:rsid w:val="00603DDD"/>
    <w:rsid w:val="00603ED4"/>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1F"/>
    <w:rsid w:val="00606C62"/>
    <w:rsid w:val="00606EAF"/>
    <w:rsid w:val="00607721"/>
    <w:rsid w:val="00607A91"/>
    <w:rsid w:val="00610010"/>
    <w:rsid w:val="0061005C"/>
    <w:rsid w:val="00610351"/>
    <w:rsid w:val="00610E14"/>
    <w:rsid w:val="00610FF7"/>
    <w:rsid w:val="00611291"/>
    <w:rsid w:val="006115E9"/>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317"/>
    <w:rsid w:val="0061393C"/>
    <w:rsid w:val="00613AD6"/>
    <w:rsid w:val="006140B2"/>
    <w:rsid w:val="00614529"/>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6B0"/>
    <w:rsid w:val="0062095F"/>
    <w:rsid w:val="00620A9A"/>
    <w:rsid w:val="0062109D"/>
    <w:rsid w:val="00621136"/>
    <w:rsid w:val="0062142F"/>
    <w:rsid w:val="00621BE9"/>
    <w:rsid w:val="00621DBA"/>
    <w:rsid w:val="00621E20"/>
    <w:rsid w:val="00621FE3"/>
    <w:rsid w:val="006221C5"/>
    <w:rsid w:val="006222AD"/>
    <w:rsid w:val="006226F8"/>
    <w:rsid w:val="006227B4"/>
    <w:rsid w:val="0062284F"/>
    <w:rsid w:val="00622B0A"/>
    <w:rsid w:val="00622ECC"/>
    <w:rsid w:val="006231A5"/>
    <w:rsid w:val="0062333C"/>
    <w:rsid w:val="00623540"/>
    <w:rsid w:val="006235D6"/>
    <w:rsid w:val="00623981"/>
    <w:rsid w:val="00623A02"/>
    <w:rsid w:val="00623DF1"/>
    <w:rsid w:val="006242B7"/>
    <w:rsid w:val="006244D5"/>
    <w:rsid w:val="00624735"/>
    <w:rsid w:val="0062482D"/>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3F72"/>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30"/>
    <w:rsid w:val="006364B5"/>
    <w:rsid w:val="00636A2C"/>
    <w:rsid w:val="00636D74"/>
    <w:rsid w:val="0063732D"/>
    <w:rsid w:val="0063756A"/>
    <w:rsid w:val="0063767A"/>
    <w:rsid w:val="00637682"/>
    <w:rsid w:val="00637A4C"/>
    <w:rsid w:val="00637C07"/>
    <w:rsid w:val="00637F63"/>
    <w:rsid w:val="00637FBF"/>
    <w:rsid w:val="006400AC"/>
    <w:rsid w:val="006401B4"/>
    <w:rsid w:val="006401B7"/>
    <w:rsid w:val="006408A4"/>
    <w:rsid w:val="0064188D"/>
    <w:rsid w:val="00641A13"/>
    <w:rsid w:val="0064208E"/>
    <w:rsid w:val="0064242A"/>
    <w:rsid w:val="00642689"/>
    <w:rsid w:val="00642D47"/>
    <w:rsid w:val="00642D61"/>
    <w:rsid w:val="00642D9C"/>
    <w:rsid w:val="00642FFB"/>
    <w:rsid w:val="00643010"/>
    <w:rsid w:val="006438C7"/>
    <w:rsid w:val="00643A61"/>
    <w:rsid w:val="00643B7F"/>
    <w:rsid w:val="00643BC5"/>
    <w:rsid w:val="00643D02"/>
    <w:rsid w:val="00644042"/>
    <w:rsid w:val="00644145"/>
    <w:rsid w:val="0064425C"/>
    <w:rsid w:val="006444F0"/>
    <w:rsid w:val="006447E0"/>
    <w:rsid w:val="00644981"/>
    <w:rsid w:val="00644B5E"/>
    <w:rsid w:val="00644EFD"/>
    <w:rsid w:val="006456DF"/>
    <w:rsid w:val="006458F7"/>
    <w:rsid w:val="00645C18"/>
    <w:rsid w:val="00645D30"/>
    <w:rsid w:val="00646271"/>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1A"/>
    <w:rsid w:val="00651326"/>
    <w:rsid w:val="00651346"/>
    <w:rsid w:val="006514AB"/>
    <w:rsid w:val="0065185C"/>
    <w:rsid w:val="00651CB3"/>
    <w:rsid w:val="0065285E"/>
    <w:rsid w:val="0065322E"/>
    <w:rsid w:val="00653321"/>
    <w:rsid w:val="006533B6"/>
    <w:rsid w:val="0065379A"/>
    <w:rsid w:val="00653B1E"/>
    <w:rsid w:val="00654105"/>
    <w:rsid w:val="006541F8"/>
    <w:rsid w:val="0065467E"/>
    <w:rsid w:val="006546ED"/>
    <w:rsid w:val="006547BF"/>
    <w:rsid w:val="0065494B"/>
    <w:rsid w:val="00654C3D"/>
    <w:rsid w:val="00654C60"/>
    <w:rsid w:val="00654CFC"/>
    <w:rsid w:val="00654DF8"/>
    <w:rsid w:val="006553F6"/>
    <w:rsid w:val="00655689"/>
    <w:rsid w:val="00655F2B"/>
    <w:rsid w:val="0065605A"/>
    <w:rsid w:val="006561FB"/>
    <w:rsid w:val="0065624F"/>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659"/>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8E0"/>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123"/>
    <w:rsid w:val="006723A2"/>
    <w:rsid w:val="00672528"/>
    <w:rsid w:val="00672815"/>
    <w:rsid w:val="00672DA4"/>
    <w:rsid w:val="00672E9A"/>
    <w:rsid w:val="00672FE1"/>
    <w:rsid w:val="0067300B"/>
    <w:rsid w:val="00673332"/>
    <w:rsid w:val="006735CF"/>
    <w:rsid w:val="0067375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61"/>
    <w:rsid w:val="006809C2"/>
    <w:rsid w:val="00680ABD"/>
    <w:rsid w:val="00680C9A"/>
    <w:rsid w:val="00680D10"/>
    <w:rsid w:val="00681125"/>
    <w:rsid w:val="00681443"/>
    <w:rsid w:val="006814D8"/>
    <w:rsid w:val="00681536"/>
    <w:rsid w:val="006815AF"/>
    <w:rsid w:val="006816D2"/>
    <w:rsid w:val="00681879"/>
    <w:rsid w:val="00681946"/>
    <w:rsid w:val="00681F89"/>
    <w:rsid w:val="00681FC3"/>
    <w:rsid w:val="006828B4"/>
    <w:rsid w:val="0068295C"/>
    <w:rsid w:val="00682A54"/>
    <w:rsid w:val="00682CF9"/>
    <w:rsid w:val="00682D43"/>
    <w:rsid w:val="006834DF"/>
    <w:rsid w:val="006836B2"/>
    <w:rsid w:val="0068450E"/>
    <w:rsid w:val="006846FA"/>
    <w:rsid w:val="0068488E"/>
    <w:rsid w:val="00684B0D"/>
    <w:rsid w:val="006852B0"/>
    <w:rsid w:val="00685779"/>
    <w:rsid w:val="00685896"/>
    <w:rsid w:val="00685994"/>
    <w:rsid w:val="00685C0D"/>
    <w:rsid w:val="00685DFA"/>
    <w:rsid w:val="006861E8"/>
    <w:rsid w:val="00686265"/>
    <w:rsid w:val="0068697D"/>
    <w:rsid w:val="0068698C"/>
    <w:rsid w:val="00686DE8"/>
    <w:rsid w:val="0068723C"/>
    <w:rsid w:val="00687376"/>
    <w:rsid w:val="006874C7"/>
    <w:rsid w:val="00687937"/>
    <w:rsid w:val="00687A17"/>
    <w:rsid w:val="00687B51"/>
    <w:rsid w:val="00687B7F"/>
    <w:rsid w:val="00687E12"/>
    <w:rsid w:val="00687F7A"/>
    <w:rsid w:val="00690049"/>
    <w:rsid w:val="006900D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41B5"/>
    <w:rsid w:val="006955CA"/>
    <w:rsid w:val="0069592E"/>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ED"/>
    <w:rsid w:val="006A019F"/>
    <w:rsid w:val="006A022E"/>
    <w:rsid w:val="006A090F"/>
    <w:rsid w:val="006A09C2"/>
    <w:rsid w:val="006A0B51"/>
    <w:rsid w:val="006A0BD7"/>
    <w:rsid w:val="006A0D3B"/>
    <w:rsid w:val="006A1224"/>
    <w:rsid w:val="006A12E6"/>
    <w:rsid w:val="006A15F0"/>
    <w:rsid w:val="006A1C01"/>
    <w:rsid w:val="006A1CC0"/>
    <w:rsid w:val="006A22B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BE5"/>
    <w:rsid w:val="006A5D16"/>
    <w:rsid w:val="006A5E10"/>
    <w:rsid w:val="006A6054"/>
    <w:rsid w:val="006A63F1"/>
    <w:rsid w:val="006A66A0"/>
    <w:rsid w:val="006A6A96"/>
    <w:rsid w:val="006A6B55"/>
    <w:rsid w:val="006A6BBF"/>
    <w:rsid w:val="006A703D"/>
    <w:rsid w:val="006A7135"/>
    <w:rsid w:val="006A725F"/>
    <w:rsid w:val="006A768E"/>
    <w:rsid w:val="006A7BE2"/>
    <w:rsid w:val="006A7D6D"/>
    <w:rsid w:val="006A7D74"/>
    <w:rsid w:val="006B017D"/>
    <w:rsid w:val="006B0537"/>
    <w:rsid w:val="006B0AC2"/>
    <w:rsid w:val="006B0BC5"/>
    <w:rsid w:val="006B143D"/>
    <w:rsid w:val="006B1626"/>
    <w:rsid w:val="006B1765"/>
    <w:rsid w:val="006B1846"/>
    <w:rsid w:val="006B1973"/>
    <w:rsid w:val="006B1D80"/>
    <w:rsid w:val="006B1E7A"/>
    <w:rsid w:val="006B2169"/>
    <w:rsid w:val="006B2326"/>
    <w:rsid w:val="006B2A4B"/>
    <w:rsid w:val="006B2B53"/>
    <w:rsid w:val="006B2C3A"/>
    <w:rsid w:val="006B2D92"/>
    <w:rsid w:val="006B3443"/>
    <w:rsid w:val="006B3455"/>
    <w:rsid w:val="006B34F2"/>
    <w:rsid w:val="006B36C9"/>
    <w:rsid w:val="006B3704"/>
    <w:rsid w:val="006B388E"/>
    <w:rsid w:val="006B3B0C"/>
    <w:rsid w:val="006B3B67"/>
    <w:rsid w:val="006B3D84"/>
    <w:rsid w:val="006B449D"/>
    <w:rsid w:val="006B4509"/>
    <w:rsid w:val="006B45C0"/>
    <w:rsid w:val="006B45D6"/>
    <w:rsid w:val="006B47B5"/>
    <w:rsid w:val="006B4966"/>
    <w:rsid w:val="006B4C5A"/>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3C"/>
    <w:rsid w:val="006B7650"/>
    <w:rsid w:val="006B76EA"/>
    <w:rsid w:val="006B7986"/>
    <w:rsid w:val="006B7FD5"/>
    <w:rsid w:val="006C0412"/>
    <w:rsid w:val="006C04C7"/>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08D"/>
    <w:rsid w:val="006C2106"/>
    <w:rsid w:val="006C21EA"/>
    <w:rsid w:val="006C263F"/>
    <w:rsid w:val="006C283B"/>
    <w:rsid w:val="006C2B53"/>
    <w:rsid w:val="006C2CB4"/>
    <w:rsid w:val="006C2EFE"/>
    <w:rsid w:val="006C3447"/>
    <w:rsid w:val="006C361C"/>
    <w:rsid w:val="006C3968"/>
    <w:rsid w:val="006C3C9B"/>
    <w:rsid w:val="006C3CE4"/>
    <w:rsid w:val="006C4033"/>
    <w:rsid w:val="006C40F0"/>
    <w:rsid w:val="006C4859"/>
    <w:rsid w:val="006C4CC8"/>
    <w:rsid w:val="006C52FF"/>
    <w:rsid w:val="006C5688"/>
    <w:rsid w:val="006C57DB"/>
    <w:rsid w:val="006C6367"/>
    <w:rsid w:val="006C643D"/>
    <w:rsid w:val="006C66F3"/>
    <w:rsid w:val="006C6865"/>
    <w:rsid w:val="006C6D02"/>
    <w:rsid w:val="006C6D2B"/>
    <w:rsid w:val="006C6D3B"/>
    <w:rsid w:val="006C736B"/>
    <w:rsid w:val="006C7434"/>
    <w:rsid w:val="006C745B"/>
    <w:rsid w:val="006C7947"/>
    <w:rsid w:val="006C7DBD"/>
    <w:rsid w:val="006C7E3E"/>
    <w:rsid w:val="006D018A"/>
    <w:rsid w:val="006D01E8"/>
    <w:rsid w:val="006D072F"/>
    <w:rsid w:val="006D07D7"/>
    <w:rsid w:val="006D15F0"/>
    <w:rsid w:val="006D162B"/>
    <w:rsid w:val="006D1733"/>
    <w:rsid w:val="006D1937"/>
    <w:rsid w:val="006D1B60"/>
    <w:rsid w:val="006D1CDC"/>
    <w:rsid w:val="006D1F41"/>
    <w:rsid w:val="006D2383"/>
    <w:rsid w:val="006D24A8"/>
    <w:rsid w:val="006D2549"/>
    <w:rsid w:val="006D25E4"/>
    <w:rsid w:val="006D2C0A"/>
    <w:rsid w:val="006D3039"/>
    <w:rsid w:val="006D311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7CD"/>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50"/>
    <w:rsid w:val="006F0FEA"/>
    <w:rsid w:val="006F1094"/>
    <w:rsid w:val="006F1828"/>
    <w:rsid w:val="006F1A76"/>
    <w:rsid w:val="006F1FBA"/>
    <w:rsid w:val="006F20A2"/>
    <w:rsid w:val="006F2616"/>
    <w:rsid w:val="006F27ED"/>
    <w:rsid w:val="006F2EEE"/>
    <w:rsid w:val="006F323D"/>
    <w:rsid w:val="006F35EF"/>
    <w:rsid w:val="006F3663"/>
    <w:rsid w:val="006F3B0E"/>
    <w:rsid w:val="006F3E0B"/>
    <w:rsid w:val="006F3F5E"/>
    <w:rsid w:val="006F4511"/>
    <w:rsid w:val="006F4698"/>
    <w:rsid w:val="006F489B"/>
    <w:rsid w:val="006F4C58"/>
    <w:rsid w:val="006F4C93"/>
    <w:rsid w:val="006F50A4"/>
    <w:rsid w:val="006F5178"/>
    <w:rsid w:val="006F5717"/>
    <w:rsid w:val="006F58CE"/>
    <w:rsid w:val="006F5932"/>
    <w:rsid w:val="006F62CD"/>
    <w:rsid w:val="006F63B3"/>
    <w:rsid w:val="006F67ED"/>
    <w:rsid w:val="006F695E"/>
    <w:rsid w:val="006F6C67"/>
    <w:rsid w:val="006F6EBE"/>
    <w:rsid w:val="006F71AD"/>
    <w:rsid w:val="006F75BA"/>
    <w:rsid w:val="006F7704"/>
    <w:rsid w:val="006F7847"/>
    <w:rsid w:val="006F7863"/>
    <w:rsid w:val="006F7C16"/>
    <w:rsid w:val="0070006B"/>
    <w:rsid w:val="00700313"/>
    <w:rsid w:val="007003A6"/>
    <w:rsid w:val="007005FE"/>
    <w:rsid w:val="00700B7A"/>
    <w:rsid w:val="007015C9"/>
    <w:rsid w:val="0070164E"/>
    <w:rsid w:val="0070166C"/>
    <w:rsid w:val="0070180D"/>
    <w:rsid w:val="00701885"/>
    <w:rsid w:val="0070196D"/>
    <w:rsid w:val="00701AB7"/>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402"/>
    <w:rsid w:val="007066C3"/>
    <w:rsid w:val="0070671A"/>
    <w:rsid w:val="0070676C"/>
    <w:rsid w:val="007069D5"/>
    <w:rsid w:val="007069E6"/>
    <w:rsid w:val="00706A29"/>
    <w:rsid w:val="00706B62"/>
    <w:rsid w:val="00707113"/>
    <w:rsid w:val="00707567"/>
    <w:rsid w:val="00707D2B"/>
    <w:rsid w:val="00707E41"/>
    <w:rsid w:val="0071013F"/>
    <w:rsid w:val="007102E6"/>
    <w:rsid w:val="00710392"/>
    <w:rsid w:val="007107CE"/>
    <w:rsid w:val="00710F81"/>
    <w:rsid w:val="00711308"/>
    <w:rsid w:val="007113BD"/>
    <w:rsid w:val="00711472"/>
    <w:rsid w:val="00711748"/>
    <w:rsid w:val="0071180E"/>
    <w:rsid w:val="00711826"/>
    <w:rsid w:val="00711939"/>
    <w:rsid w:val="00711E52"/>
    <w:rsid w:val="007121AB"/>
    <w:rsid w:val="00712495"/>
    <w:rsid w:val="007129AD"/>
    <w:rsid w:val="00712DD0"/>
    <w:rsid w:val="00712E3A"/>
    <w:rsid w:val="00712EF4"/>
    <w:rsid w:val="00713226"/>
    <w:rsid w:val="007139ED"/>
    <w:rsid w:val="00713E28"/>
    <w:rsid w:val="007140D3"/>
    <w:rsid w:val="0071430A"/>
    <w:rsid w:val="007143A6"/>
    <w:rsid w:val="0071449D"/>
    <w:rsid w:val="00714654"/>
    <w:rsid w:val="00714995"/>
    <w:rsid w:val="00714C15"/>
    <w:rsid w:val="00714E2A"/>
    <w:rsid w:val="00715304"/>
    <w:rsid w:val="007153AB"/>
    <w:rsid w:val="0071553B"/>
    <w:rsid w:val="0071567C"/>
    <w:rsid w:val="007158AA"/>
    <w:rsid w:val="00715A83"/>
    <w:rsid w:val="00715C1A"/>
    <w:rsid w:val="00715CB8"/>
    <w:rsid w:val="0071617B"/>
    <w:rsid w:val="00716297"/>
    <w:rsid w:val="007162B8"/>
    <w:rsid w:val="0071658B"/>
    <w:rsid w:val="00716690"/>
    <w:rsid w:val="00716B29"/>
    <w:rsid w:val="00716FE0"/>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EF4"/>
    <w:rsid w:val="00721FD0"/>
    <w:rsid w:val="0072223E"/>
    <w:rsid w:val="00722717"/>
    <w:rsid w:val="0072273E"/>
    <w:rsid w:val="00722AF6"/>
    <w:rsid w:val="00723633"/>
    <w:rsid w:val="0072364A"/>
    <w:rsid w:val="00723737"/>
    <w:rsid w:val="007239C0"/>
    <w:rsid w:val="00723AC4"/>
    <w:rsid w:val="00723AD2"/>
    <w:rsid w:val="00723FD1"/>
    <w:rsid w:val="007242DF"/>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58D"/>
    <w:rsid w:val="00730961"/>
    <w:rsid w:val="00730C64"/>
    <w:rsid w:val="00730E15"/>
    <w:rsid w:val="00731231"/>
    <w:rsid w:val="0073133C"/>
    <w:rsid w:val="00731729"/>
    <w:rsid w:val="00731803"/>
    <w:rsid w:val="00731B50"/>
    <w:rsid w:val="00731CC5"/>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DA4"/>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BB"/>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4D06"/>
    <w:rsid w:val="00745883"/>
    <w:rsid w:val="0074589F"/>
    <w:rsid w:val="00745A17"/>
    <w:rsid w:val="00745BB0"/>
    <w:rsid w:val="00746181"/>
    <w:rsid w:val="007464BC"/>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21D"/>
    <w:rsid w:val="00755381"/>
    <w:rsid w:val="007557D6"/>
    <w:rsid w:val="00755864"/>
    <w:rsid w:val="00755B43"/>
    <w:rsid w:val="007562B5"/>
    <w:rsid w:val="007562CB"/>
    <w:rsid w:val="007563E3"/>
    <w:rsid w:val="0075670C"/>
    <w:rsid w:val="00756C59"/>
    <w:rsid w:val="0075741C"/>
    <w:rsid w:val="00757531"/>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2DB"/>
    <w:rsid w:val="007675D7"/>
    <w:rsid w:val="00767ACC"/>
    <w:rsid w:val="00767D92"/>
    <w:rsid w:val="0077019B"/>
    <w:rsid w:val="007706E3"/>
    <w:rsid w:val="007709C6"/>
    <w:rsid w:val="00770F09"/>
    <w:rsid w:val="007711B7"/>
    <w:rsid w:val="0077123F"/>
    <w:rsid w:val="007712C1"/>
    <w:rsid w:val="007719B6"/>
    <w:rsid w:val="007720D0"/>
    <w:rsid w:val="0077293D"/>
    <w:rsid w:val="00772948"/>
    <w:rsid w:val="00772A99"/>
    <w:rsid w:val="00772C13"/>
    <w:rsid w:val="00772DF6"/>
    <w:rsid w:val="0077326F"/>
    <w:rsid w:val="00773365"/>
    <w:rsid w:val="00773E64"/>
    <w:rsid w:val="00773ED5"/>
    <w:rsid w:val="00774560"/>
    <w:rsid w:val="0077459E"/>
    <w:rsid w:val="007747AE"/>
    <w:rsid w:val="007748A1"/>
    <w:rsid w:val="0077490C"/>
    <w:rsid w:val="00774939"/>
    <w:rsid w:val="00774E22"/>
    <w:rsid w:val="00774E85"/>
    <w:rsid w:val="00775236"/>
    <w:rsid w:val="007752D0"/>
    <w:rsid w:val="0077577F"/>
    <w:rsid w:val="00775833"/>
    <w:rsid w:val="007759A8"/>
    <w:rsid w:val="00776031"/>
    <w:rsid w:val="007761D0"/>
    <w:rsid w:val="007762D1"/>
    <w:rsid w:val="0077686F"/>
    <w:rsid w:val="00776968"/>
    <w:rsid w:val="007769EC"/>
    <w:rsid w:val="00776B61"/>
    <w:rsid w:val="00776DCD"/>
    <w:rsid w:val="00776FF1"/>
    <w:rsid w:val="0077711C"/>
    <w:rsid w:val="007771C5"/>
    <w:rsid w:val="00777442"/>
    <w:rsid w:val="007776F2"/>
    <w:rsid w:val="00777C9A"/>
    <w:rsid w:val="00777E27"/>
    <w:rsid w:val="007803EC"/>
    <w:rsid w:val="0078043D"/>
    <w:rsid w:val="0078060E"/>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BAB"/>
    <w:rsid w:val="007844E6"/>
    <w:rsid w:val="007844F7"/>
    <w:rsid w:val="00784743"/>
    <w:rsid w:val="007847FF"/>
    <w:rsid w:val="0078491E"/>
    <w:rsid w:val="00784DAC"/>
    <w:rsid w:val="00784E84"/>
    <w:rsid w:val="00784FFD"/>
    <w:rsid w:val="00785636"/>
    <w:rsid w:val="00785DC1"/>
    <w:rsid w:val="00785E66"/>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ADD"/>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089"/>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0E0C"/>
    <w:rsid w:val="007A2072"/>
    <w:rsid w:val="007A2175"/>
    <w:rsid w:val="007A2895"/>
    <w:rsid w:val="007A2CCA"/>
    <w:rsid w:val="007A2D89"/>
    <w:rsid w:val="007A3750"/>
    <w:rsid w:val="007A3755"/>
    <w:rsid w:val="007A3824"/>
    <w:rsid w:val="007A3ABD"/>
    <w:rsid w:val="007A3D18"/>
    <w:rsid w:val="007A3DE1"/>
    <w:rsid w:val="007A3E0D"/>
    <w:rsid w:val="007A4064"/>
    <w:rsid w:val="007A41FD"/>
    <w:rsid w:val="007A4514"/>
    <w:rsid w:val="007A46F5"/>
    <w:rsid w:val="007A4994"/>
    <w:rsid w:val="007A4D62"/>
    <w:rsid w:val="007A4DCF"/>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A7F35"/>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A98"/>
    <w:rsid w:val="007B2BB5"/>
    <w:rsid w:val="007B2F9E"/>
    <w:rsid w:val="007B3696"/>
    <w:rsid w:val="007B41B5"/>
    <w:rsid w:val="007B426F"/>
    <w:rsid w:val="007B4344"/>
    <w:rsid w:val="007B4470"/>
    <w:rsid w:val="007B449D"/>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6A3"/>
    <w:rsid w:val="007C0799"/>
    <w:rsid w:val="007C0D7F"/>
    <w:rsid w:val="007C0DEE"/>
    <w:rsid w:val="007C1075"/>
    <w:rsid w:val="007C1A96"/>
    <w:rsid w:val="007C1BCF"/>
    <w:rsid w:val="007C1FD5"/>
    <w:rsid w:val="007C2033"/>
    <w:rsid w:val="007C224E"/>
    <w:rsid w:val="007C2E58"/>
    <w:rsid w:val="007C3170"/>
    <w:rsid w:val="007C3EA6"/>
    <w:rsid w:val="007C4109"/>
    <w:rsid w:val="007C41AB"/>
    <w:rsid w:val="007C42E5"/>
    <w:rsid w:val="007C43C6"/>
    <w:rsid w:val="007C454B"/>
    <w:rsid w:val="007C46D1"/>
    <w:rsid w:val="007C4FD9"/>
    <w:rsid w:val="007C51B1"/>
    <w:rsid w:val="007C54AF"/>
    <w:rsid w:val="007C59F5"/>
    <w:rsid w:val="007C5B98"/>
    <w:rsid w:val="007C5BAF"/>
    <w:rsid w:val="007C5E29"/>
    <w:rsid w:val="007C62C6"/>
    <w:rsid w:val="007C6D9B"/>
    <w:rsid w:val="007C6E4E"/>
    <w:rsid w:val="007C71F8"/>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719"/>
    <w:rsid w:val="007D290B"/>
    <w:rsid w:val="007D2BBD"/>
    <w:rsid w:val="007D2CC6"/>
    <w:rsid w:val="007D2F16"/>
    <w:rsid w:val="007D3323"/>
    <w:rsid w:val="007D3358"/>
    <w:rsid w:val="007D3879"/>
    <w:rsid w:val="007D3C1B"/>
    <w:rsid w:val="007D410D"/>
    <w:rsid w:val="007D46EE"/>
    <w:rsid w:val="007D496F"/>
    <w:rsid w:val="007D49BA"/>
    <w:rsid w:val="007D4A8C"/>
    <w:rsid w:val="007D4AF8"/>
    <w:rsid w:val="007D4FBC"/>
    <w:rsid w:val="007D5207"/>
    <w:rsid w:val="007D54F1"/>
    <w:rsid w:val="007D58CE"/>
    <w:rsid w:val="007D5A1D"/>
    <w:rsid w:val="007D5D99"/>
    <w:rsid w:val="007D5E29"/>
    <w:rsid w:val="007D6153"/>
    <w:rsid w:val="007D628F"/>
    <w:rsid w:val="007D6569"/>
    <w:rsid w:val="007D6A7C"/>
    <w:rsid w:val="007D6DEB"/>
    <w:rsid w:val="007D6E67"/>
    <w:rsid w:val="007D71A9"/>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659"/>
    <w:rsid w:val="007E5784"/>
    <w:rsid w:val="007E5A28"/>
    <w:rsid w:val="007E5A70"/>
    <w:rsid w:val="007E5B38"/>
    <w:rsid w:val="007E6823"/>
    <w:rsid w:val="007E68FB"/>
    <w:rsid w:val="007E69CF"/>
    <w:rsid w:val="007E6B35"/>
    <w:rsid w:val="007E6C12"/>
    <w:rsid w:val="007E6E50"/>
    <w:rsid w:val="007E6E58"/>
    <w:rsid w:val="007E7135"/>
    <w:rsid w:val="007E76F3"/>
    <w:rsid w:val="007E7855"/>
    <w:rsid w:val="007E7EC0"/>
    <w:rsid w:val="007F0091"/>
    <w:rsid w:val="007F046A"/>
    <w:rsid w:val="007F04C3"/>
    <w:rsid w:val="007F0AF5"/>
    <w:rsid w:val="007F0DA2"/>
    <w:rsid w:val="007F0EFB"/>
    <w:rsid w:val="007F1018"/>
    <w:rsid w:val="007F10E8"/>
    <w:rsid w:val="007F13B4"/>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0E83"/>
    <w:rsid w:val="008015C9"/>
    <w:rsid w:val="00801923"/>
    <w:rsid w:val="00801C66"/>
    <w:rsid w:val="00801FAB"/>
    <w:rsid w:val="00802234"/>
    <w:rsid w:val="008022F7"/>
    <w:rsid w:val="00802353"/>
    <w:rsid w:val="00802433"/>
    <w:rsid w:val="008024E4"/>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145"/>
    <w:rsid w:val="0081026E"/>
    <w:rsid w:val="008103D3"/>
    <w:rsid w:val="00810514"/>
    <w:rsid w:val="00810861"/>
    <w:rsid w:val="008109D7"/>
    <w:rsid w:val="00810A0C"/>
    <w:rsid w:val="00810B68"/>
    <w:rsid w:val="00810C4B"/>
    <w:rsid w:val="00810CB3"/>
    <w:rsid w:val="00810F8F"/>
    <w:rsid w:val="00811999"/>
    <w:rsid w:val="00811BA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0B6"/>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59F"/>
    <w:rsid w:val="008206F7"/>
    <w:rsid w:val="0082076E"/>
    <w:rsid w:val="008207B0"/>
    <w:rsid w:val="008216FE"/>
    <w:rsid w:val="00821C5F"/>
    <w:rsid w:val="00821DED"/>
    <w:rsid w:val="00821F32"/>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04"/>
    <w:rsid w:val="00823FFC"/>
    <w:rsid w:val="00824331"/>
    <w:rsid w:val="008243A5"/>
    <w:rsid w:val="00824524"/>
    <w:rsid w:val="008247DB"/>
    <w:rsid w:val="008248C4"/>
    <w:rsid w:val="008249AA"/>
    <w:rsid w:val="00825AC6"/>
    <w:rsid w:val="00825CA8"/>
    <w:rsid w:val="00825E86"/>
    <w:rsid w:val="00825ECC"/>
    <w:rsid w:val="00825EFB"/>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7C"/>
    <w:rsid w:val="00834EE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5CB"/>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95D"/>
    <w:rsid w:val="00847FEB"/>
    <w:rsid w:val="00850430"/>
    <w:rsid w:val="00850445"/>
    <w:rsid w:val="008505D8"/>
    <w:rsid w:val="0085068B"/>
    <w:rsid w:val="0085074F"/>
    <w:rsid w:val="008508B0"/>
    <w:rsid w:val="00850A15"/>
    <w:rsid w:val="00850A6E"/>
    <w:rsid w:val="00850C2A"/>
    <w:rsid w:val="00850F64"/>
    <w:rsid w:val="008513E5"/>
    <w:rsid w:val="00851830"/>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0CE"/>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08"/>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37"/>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85"/>
    <w:rsid w:val="008637AF"/>
    <w:rsid w:val="00863982"/>
    <w:rsid w:val="00863BBF"/>
    <w:rsid w:val="00863F06"/>
    <w:rsid w:val="00864B25"/>
    <w:rsid w:val="008659F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BF6"/>
    <w:rsid w:val="00872D29"/>
    <w:rsid w:val="00872D57"/>
    <w:rsid w:val="0087319F"/>
    <w:rsid w:val="0087416D"/>
    <w:rsid w:val="00874442"/>
    <w:rsid w:val="008746B2"/>
    <w:rsid w:val="00874FC2"/>
    <w:rsid w:val="00875395"/>
    <w:rsid w:val="008754BC"/>
    <w:rsid w:val="00875CD0"/>
    <w:rsid w:val="00875DB5"/>
    <w:rsid w:val="0087626B"/>
    <w:rsid w:val="00876526"/>
    <w:rsid w:val="00876529"/>
    <w:rsid w:val="00876BE8"/>
    <w:rsid w:val="008773FF"/>
    <w:rsid w:val="0087769E"/>
    <w:rsid w:val="00877802"/>
    <w:rsid w:val="00880374"/>
    <w:rsid w:val="0088091B"/>
    <w:rsid w:val="00880989"/>
    <w:rsid w:val="00880B12"/>
    <w:rsid w:val="00880E0C"/>
    <w:rsid w:val="008820DE"/>
    <w:rsid w:val="008821C2"/>
    <w:rsid w:val="008822AB"/>
    <w:rsid w:val="008825CF"/>
    <w:rsid w:val="008826BD"/>
    <w:rsid w:val="0088275C"/>
    <w:rsid w:val="00882D24"/>
    <w:rsid w:val="00882F34"/>
    <w:rsid w:val="0088339F"/>
    <w:rsid w:val="008834F9"/>
    <w:rsid w:val="0088381F"/>
    <w:rsid w:val="00883BF9"/>
    <w:rsid w:val="00883C57"/>
    <w:rsid w:val="00883E94"/>
    <w:rsid w:val="00883EE4"/>
    <w:rsid w:val="008843E9"/>
    <w:rsid w:val="0088450A"/>
    <w:rsid w:val="0088455A"/>
    <w:rsid w:val="008845D2"/>
    <w:rsid w:val="00884A29"/>
    <w:rsid w:val="00884AE2"/>
    <w:rsid w:val="00884E01"/>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0A2"/>
    <w:rsid w:val="008922E6"/>
    <w:rsid w:val="0089273C"/>
    <w:rsid w:val="008927A8"/>
    <w:rsid w:val="008929D8"/>
    <w:rsid w:val="00892A05"/>
    <w:rsid w:val="00892AE2"/>
    <w:rsid w:val="00892C7E"/>
    <w:rsid w:val="00892EAA"/>
    <w:rsid w:val="00893065"/>
    <w:rsid w:val="008937D6"/>
    <w:rsid w:val="0089396D"/>
    <w:rsid w:val="00893B96"/>
    <w:rsid w:val="00893C70"/>
    <w:rsid w:val="00893C82"/>
    <w:rsid w:val="00894060"/>
    <w:rsid w:val="00894331"/>
    <w:rsid w:val="008944FB"/>
    <w:rsid w:val="00894741"/>
    <w:rsid w:val="008947B7"/>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8C0"/>
    <w:rsid w:val="00897E87"/>
    <w:rsid w:val="00897ECA"/>
    <w:rsid w:val="008A01AF"/>
    <w:rsid w:val="008A0A6D"/>
    <w:rsid w:val="008A1013"/>
    <w:rsid w:val="008A1231"/>
    <w:rsid w:val="008A12B9"/>
    <w:rsid w:val="008A1334"/>
    <w:rsid w:val="008A1A21"/>
    <w:rsid w:val="008A1B1F"/>
    <w:rsid w:val="008A1CE8"/>
    <w:rsid w:val="008A1FB6"/>
    <w:rsid w:val="008A2067"/>
    <w:rsid w:val="008A21F0"/>
    <w:rsid w:val="008A29D0"/>
    <w:rsid w:val="008A2B29"/>
    <w:rsid w:val="008A30D2"/>
    <w:rsid w:val="008A3625"/>
    <w:rsid w:val="008A370B"/>
    <w:rsid w:val="008A3A0F"/>
    <w:rsid w:val="008A3D16"/>
    <w:rsid w:val="008A423F"/>
    <w:rsid w:val="008A4395"/>
    <w:rsid w:val="008A47C4"/>
    <w:rsid w:val="008A4967"/>
    <w:rsid w:val="008A4E97"/>
    <w:rsid w:val="008A4EB3"/>
    <w:rsid w:val="008A5159"/>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566"/>
    <w:rsid w:val="008B2934"/>
    <w:rsid w:val="008B2D79"/>
    <w:rsid w:val="008B300D"/>
    <w:rsid w:val="008B318C"/>
    <w:rsid w:val="008B3AEA"/>
    <w:rsid w:val="008B3B86"/>
    <w:rsid w:val="008B3F4B"/>
    <w:rsid w:val="008B4294"/>
    <w:rsid w:val="008B475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1A"/>
    <w:rsid w:val="008C0E70"/>
    <w:rsid w:val="008C0EF2"/>
    <w:rsid w:val="008C0F43"/>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1C8"/>
    <w:rsid w:val="008C5368"/>
    <w:rsid w:val="008C5395"/>
    <w:rsid w:val="008C5973"/>
    <w:rsid w:val="008C5DA9"/>
    <w:rsid w:val="008C5E40"/>
    <w:rsid w:val="008C5FA3"/>
    <w:rsid w:val="008C6038"/>
    <w:rsid w:val="008C6144"/>
    <w:rsid w:val="008C6279"/>
    <w:rsid w:val="008C6780"/>
    <w:rsid w:val="008C6830"/>
    <w:rsid w:val="008C714E"/>
    <w:rsid w:val="008C7410"/>
    <w:rsid w:val="008C7971"/>
    <w:rsid w:val="008C79B1"/>
    <w:rsid w:val="008C7A59"/>
    <w:rsid w:val="008C7DE3"/>
    <w:rsid w:val="008D0206"/>
    <w:rsid w:val="008D0247"/>
    <w:rsid w:val="008D043E"/>
    <w:rsid w:val="008D0791"/>
    <w:rsid w:val="008D07E3"/>
    <w:rsid w:val="008D0BB7"/>
    <w:rsid w:val="008D0BE7"/>
    <w:rsid w:val="008D0CF7"/>
    <w:rsid w:val="008D0E61"/>
    <w:rsid w:val="008D1357"/>
    <w:rsid w:val="008D1381"/>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337"/>
    <w:rsid w:val="008D5C0C"/>
    <w:rsid w:val="008D5D9B"/>
    <w:rsid w:val="008D5DDD"/>
    <w:rsid w:val="008D6030"/>
    <w:rsid w:val="008D6032"/>
    <w:rsid w:val="008D6593"/>
    <w:rsid w:val="008D6797"/>
    <w:rsid w:val="008D6A43"/>
    <w:rsid w:val="008D70BF"/>
    <w:rsid w:val="008D711F"/>
    <w:rsid w:val="008D7BB3"/>
    <w:rsid w:val="008E02A1"/>
    <w:rsid w:val="008E03C1"/>
    <w:rsid w:val="008E0634"/>
    <w:rsid w:val="008E0686"/>
    <w:rsid w:val="008E0834"/>
    <w:rsid w:val="008E0865"/>
    <w:rsid w:val="008E0874"/>
    <w:rsid w:val="008E098A"/>
    <w:rsid w:val="008E112E"/>
    <w:rsid w:val="008E1301"/>
    <w:rsid w:val="008E1904"/>
    <w:rsid w:val="008E1CE0"/>
    <w:rsid w:val="008E2232"/>
    <w:rsid w:val="008E2536"/>
    <w:rsid w:val="008E26D2"/>
    <w:rsid w:val="008E28F0"/>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A16"/>
    <w:rsid w:val="008E7C15"/>
    <w:rsid w:val="008E7E1F"/>
    <w:rsid w:val="008F02D7"/>
    <w:rsid w:val="008F04CB"/>
    <w:rsid w:val="008F0F55"/>
    <w:rsid w:val="008F0F7B"/>
    <w:rsid w:val="008F1112"/>
    <w:rsid w:val="008F1867"/>
    <w:rsid w:val="008F1D26"/>
    <w:rsid w:val="008F1ECF"/>
    <w:rsid w:val="008F231E"/>
    <w:rsid w:val="008F275C"/>
    <w:rsid w:val="008F27C1"/>
    <w:rsid w:val="008F2814"/>
    <w:rsid w:val="008F28D5"/>
    <w:rsid w:val="008F2A76"/>
    <w:rsid w:val="008F2B49"/>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62C"/>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68E"/>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244"/>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30B"/>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6AD"/>
    <w:rsid w:val="00920CC9"/>
    <w:rsid w:val="00920E89"/>
    <w:rsid w:val="00920EE0"/>
    <w:rsid w:val="00920F5E"/>
    <w:rsid w:val="0092106E"/>
    <w:rsid w:val="0092118D"/>
    <w:rsid w:val="0092121E"/>
    <w:rsid w:val="009214A5"/>
    <w:rsid w:val="0092181D"/>
    <w:rsid w:val="009218FF"/>
    <w:rsid w:val="00921929"/>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51A"/>
    <w:rsid w:val="00925D43"/>
    <w:rsid w:val="00925D7B"/>
    <w:rsid w:val="00925F53"/>
    <w:rsid w:val="00926871"/>
    <w:rsid w:val="009269D1"/>
    <w:rsid w:val="00926ED1"/>
    <w:rsid w:val="0092763A"/>
    <w:rsid w:val="00927695"/>
    <w:rsid w:val="009278CD"/>
    <w:rsid w:val="00927CC2"/>
    <w:rsid w:val="0093008F"/>
    <w:rsid w:val="009300E5"/>
    <w:rsid w:val="009306F7"/>
    <w:rsid w:val="0093081B"/>
    <w:rsid w:val="00930BF3"/>
    <w:rsid w:val="00930C1C"/>
    <w:rsid w:val="00931428"/>
    <w:rsid w:val="00931C66"/>
    <w:rsid w:val="00931DF9"/>
    <w:rsid w:val="009321DF"/>
    <w:rsid w:val="009329D1"/>
    <w:rsid w:val="00932F8B"/>
    <w:rsid w:val="009331F3"/>
    <w:rsid w:val="00933736"/>
    <w:rsid w:val="00933930"/>
    <w:rsid w:val="00933BE4"/>
    <w:rsid w:val="00933C37"/>
    <w:rsid w:val="00933CED"/>
    <w:rsid w:val="00933DBA"/>
    <w:rsid w:val="00933FC9"/>
    <w:rsid w:val="00934361"/>
    <w:rsid w:val="00934395"/>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5B4"/>
    <w:rsid w:val="00937929"/>
    <w:rsid w:val="0094059A"/>
    <w:rsid w:val="00940646"/>
    <w:rsid w:val="00940692"/>
    <w:rsid w:val="00940A69"/>
    <w:rsid w:val="00940A7C"/>
    <w:rsid w:val="00940E6E"/>
    <w:rsid w:val="00940F47"/>
    <w:rsid w:val="00941231"/>
    <w:rsid w:val="0094165C"/>
    <w:rsid w:val="00941B1B"/>
    <w:rsid w:val="00941B1C"/>
    <w:rsid w:val="00941CBE"/>
    <w:rsid w:val="00941EE0"/>
    <w:rsid w:val="00942162"/>
    <w:rsid w:val="00942208"/>
    <w:rsid w:val="009422F2"/>
    <w:rsid w:val="00942343"/>
    <w:rsid w:val="00942367"/>
    <w:rsid w:val="00942499"/>
    <w:rsid w:val="00942616"/>
    <w:rsid w:val="00942E35"/>
    <w:rsid w:val="00942E86"/>
    <w:rsid w:val="00943017"/>
    <w:rsid w:val="00943180"/>
    <w:rsid w:val="00943B32"/>
    <w:rsid w:val="00943E20"/>
    <w:rsid w:val="00943E86"/>
    <w:rsid w:val="0094415E"/>
    <w:rsid w:val="0094438A"/>
    <w:rsid w:val="00944526"/>
    <w:rsid w:val="00944621"/>
    <w:rsid w:val="00944706"/>
    <w:rsid w:val="009449BB"/>
    <w:rsid w:val="00944A83"/>
    <w:rsid w:val="00944FFA"/>
    <w:rsid w:val="009456DD"/>
    <w:rsid w:val="0094585B"/>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4DB"/>
    <w:rsid w:val="00953536"/>
    <w:rsid w:val="00953891"/>
    <w:rsid w:val="009539B8"/>
    <w:rsid w:val="00953B89"/>
    <w:rsid w:val="00953EDC"/>
    <w:rsid w:val="009547A0"/>
    <w:rsid w:val="00954E46"/>
    <w:rsid w:val="009550F9"/>
    <w:rsid w:val="009551B3"/>
    <w:rsid w:val="009552DC"/>
    <w:rsid w:val="009555EC"/>
    <w:rsid w:val="009556AB"/>
    <w:rsid w:val="0095633D"/>
    <w:rsid w:val="00956DE7"/>
    <w:rsid w:val="00956E50"/>
    <w:rsid w:val="0095704B"/>
    <w:rsid w:val="00957099"/>
    <w:rsid w:val="0095788F"/>
    <w:rsid w:val="00957AA8"/>
    <w:rsid w:val="00957B4E"/>
    <w:rsid w:val="009600A2"/>
    <w:rsid w:val="009605E2"/>
    <w:rsid w:val="00960620"/>
    <w:rsid w:val="009606E8"/>
    <w:rsid w:val="009609EB"/>
    <w:rsid w:val="00961292"/>
    <w:rsid w:val="009615CF"/>
    <w:rsid w:val="0096168D"/>
    <w:rsid w:val="00961DFB"/>
    <w:rsid w:val="009622AF"/>
    <w:rsid w:val="0096238E"/>
    <w:rsid w:val="009623FC"/>
    <w:rsid w:val="00962A3B"/>
    <w:rsid w:val="00962BFF"/>
    <w:rsid w:val="00963075"/>
    <w:rsid w:val="009630B6"/>
    <w:rsid w:val="0096355B"/>
    <w:rsid w:val="00963797"/>
    <w:rsid w:val="00963CB7"/>
    <w:rsid w:val="00963CDA"/>
    <w:rsid w:val="00963E5F"/>
    <w:rsid w:val="0096431D"/>
    <w:rsid w:val="0096450E"/>
    <w:rsid w:val="00964656"/>
    <w:rsid w:val="009646D1"/>
    <w:rsid w:val="00964931"/>
    <w:rsid w:val="009656A0"/>
    <w:rsid w:val="009657C3"/>
    <w:rsid w:val="009659BF"/>
    <w:rsid w:val="00965B11"/>
    <w:rsid w:val="009660F9"/>
    <w:rsid w:val="00966166"/>
    <w:rsid w:val="0096646C"/>
    <w:rsid w:val="00966597"/>
    <w:rsid w:val="009665E9"/>
    <w:rsid w:val="0096667E"/>
    <w:rsid w:val="00966848"/>
    <w:rsid w:val="00966F6F"/>
    <w:rsid w:val="00966FAF"/>
    <w:rsid w:val="00967ACC"/>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325"/>
    <w:rsid w:val="0097286B"/>
    <w:rsid w:val="009728F7"/>
    <w:rsid w:val="00972DE7"/>
    <w:rsid w:val="00973089"/>
    <w:rsid w:val="009733B6"/>
    <w:rsid w:val="00973410"/>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94B"/>
    <w:rsid w:val="00976AB0"/>
    <w:rsid w:val="00976FF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0C5"/>
    <w:rsid w:val="00985821"/>
    <w:rsid w:val="00985A99"/>
    <w:rsid w:val="00985AD4"/>
    <w:rsid w:val="00985AEF"/>
    <w:rsid w:val="00985DC8"/>
    <w:rsid w:val="00985EBE"/>
    <w:rsid w:val="00986005"/>
    <w:rsid w:val="00986286"/>
    <w:rsid w:val="009862B8"/>
    <w:rsid w:val="0098649F"/>
    <w:rsid w:val="009866BC"/>
    <w:rsid w:val="00986884"/>
    <w:rsid w:val="00986A02"/>
    <w:rsid w:val="00987712"/>
    <w:rsid w:val="00987752"/>
    <w:rsid w:val="00987A72"/>
    <w:rsid w:val="00987B48"/>
    <w:rsid w:val="00987D1F"/>
    <w:rsid w:val="00987DF5"/>
    <w:rsid w:val="00987FE3"/>
    <w:rsid w:val="00990005"/>
    <w:rsid w:val="00990181"/>
    <w:rsid w:val="009901A5"/>
    <w:rsid w:val="0099096A"/>
    <w:rsid w:val="00990C5B"/>
    <w:rsid w:val="009910BE"/>
    <w:rsid w:val="009911D2"/>
    <w:rsid w:val="00991421"/>
    <w:rsid w:val="00991499"/>
    <w:rsid w:val="009919A4"/>
    <w:rsid w:val="00992009"/>
    <w:rsid w:val="00992056"/>
    <w:rsid w:val="0099231E"/>
    <w:rsid w:val="009928E6"/>
    <w:rsid w:val="00992A54"/>
    <w:rsid w:val="00992E47"/>
    <w:rsid w:val="0099303E"/>
    <w:rsid w:val="009931AE"/>
    <w:rsid w:val="009932B8"/>
    <w:rsid w:val="00993348"/>
    <w:rsid w:val="00993516"/>
    <w:rsid w:val="009939A6"/>
    <w:rsid w:val="00993E14"/>
    <w:rsid w:val="00993FBE"/>
    <w:rsid w:val="009942FE"/>
    <w:rsid w:val="00994306"/>
    <w:rsid w:val="009943BF"/>
    <w:rsid w:val="00995279"/>
    <w:rsid w:val="00995BD4"/>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3AB4"/>
    <w:rsid w:val="009A42A3"/>
    <w:rsid w:val="009A42C7"/>
    <w:rsid w:val="009A43B5"/>
    <w:rsid w:val="009A43B6"/>
    <w:rsid w:val="009A44DE"/>
    <w:rsid w:val="009A4E15"/>
    <w:rsid w:val="009A4EF8"/>
    <w:rsid w:val="009A507F"/>
    <w:rsid w:val="009A5199"/>
    <w:rsid w:val="009A5648"/>
    <w:rsid w:val="009A5709"/>
    <w:rsid w:val="009A5901"/>
    <w:rsid w:val="009A5A4A"/>
    <w:rsid w:val="009A5B0B"/>
    <w:rsid w:val="009A5D6A"/>
    <w:rsid w:val="009A5F3F"/>
    <w:rsid w:val="009A63AD"/>
    <w:rsid w:val="009A6E78"/>
    <w:rsid w:val="009A6F3C"/>
    <w:rsid w:val="009A70C4"/>
    <w:rsid w:val="009A7F59"/>
    <w:rsid w:val="009B0156"/>
    <w:rsid w:val="009B051A"/>
    <w:rsid w:val="009B0726"/>
    <w:rsid w:val="009B089A"/>
    <w:rsid w:val="009B0B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888"/>
    <w:rsid w:val="009B59CE"/>
    <w:rsid w:val="009B5A26"/>
    <w:rsid w:val="009B5C93"/>
    <w:rsid w:val="009B64C4"/>
    <w:rsid w:val="009B653D"/>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1A68"/>
    <w:rsid w:val="009C2769"/>
    <w:rsid w:val="009C2CFC"/>
    <w:rsid w:val="009C3136"/>
    <w:rsid w:val="009C33A9"/>
    <w:rsid w:val="009C34AF"/>
    <w:rsid w:val="009C35E0"/>
    <w:rsid w:val="009C38AC"/>
    <w:rsid w:val="009C3CC6"/>
    <w:rsid w:val="009C3FDE"/>
    <w:rsid w:val="009C4412"/>
    <w:rsid w:val="009C4573"/>
    <w:rsid w:val="009C4699"/>
    <w:rsid w:val="009C477B"/>
    <w:rsid w:val="009C4AC7"/>
    <w:rsid w:val="009C4CD4"/>
    <w:rsid w:val="009C4F32"/>
    <w:rsid w:val="009C574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E99"/>
    <w:rsid w:val="009D1FE9"/>
    <w:rsid w:val="009D2134"/>
    <w:rsid w:val="009D2280"/>
    <w:rsid w:val="009D2295"/>
    <w:rsid w:val="009D22B4"/>
    <w:rsid w:val="009D2889"/>
    <w:rsid w:val="009D2D98"/>
    <w:rsid w:val="009D316A"/>
    <w:rsid w:val="009D348A"/>
    <w:rsid w:val="009D35CD"/>
    <w:rsid w:val="009D36C8"/>
    <w:rsid w:val="009D38F9"/>
    <w:rsid w:val="009D39E5"/>
    <w:rsid w:val="009D3E50"/>
    <w:rsid w:val="009D40CA"/>
    <w:rsid w:val="009D4111"/>
    <w:rsid w:val="009D41C7"/>
    <w:rsid w:val="009D41E5"/>
    <w:rsid w:val="009D4214"/>
    <w:rsid w:val="009D42F4"/>
    <w:rsid w:val="009D4531"/>
    <w:rsid w:val="009D483F"/>
    <w:rsid w:val="009D4F88"/>
    <w:rsid w:val="009D51D3"/>
    <w:rsid w:val="009D54C1"/>
    <w:rsid w:val="009D54DD"/>
    <w:rsid w:val="009D55C9"/>
    <w:rsid w:val="009D5A79"/>
    <w:rsid w:val="009D5BAD"/>
    <w:rsid w:val="009D5CD6"/>
    <w:rsid w:val="009D60A6"/>
    <w:rsid w:val="009D617B"/>
    <w:rsid w:val="009D672F"/>
    <w:rsid w:val="009D67CC"/>
    <w:rsid w:val="009D6B52"/>
    <w:rsid w:val="009D6F5D"/>
    <w:rsid w:val="009D701D"/>
    <w:rsid w:val="009D7141"/>
    <w:rsid w:val="009D7191"/>
    <w:rsid w:val="009D76A1"/>
    <w:rsid w:val="009D7920"/>
    <w:rsid w:val="009D7A9E"/>
    <w:rsid w:val="009D7C7D"/>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2B5C"/>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D60"/>
    <w:rsid w:val="009E7EC9"/>
    <w:rsid w:val="009F0003"/>
    <w:rsid w:val="009F03D2"/>
    <w:rsid w:val="009F0895"/>
    <w:rsid w:val="009F098B"/>
    <w:rsid w:val="009F09C5"/>
    <w:rsid w:val="009F0B3E"/>
    <w:rsid w:val="009F0C6F"/>
    <w:rsid w:val="009F1183"/>
    <w:rsid w:val="009F1545"/>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96"/>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96F"/>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C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75D"/>
    <w:rsid w:val="00A20DD9"/>
    <w:rsid w:val="00A20E3B"/>
    <w:rsid w:val="00A20EFA"/>
    <w:rsid w:val="00A20EFE"/>
    <w:rsid w:val="00A2102A"/>
    <w:rsid w:val="00A212A0"/>
    <w:rsid w:val="00A21979"/>
    <w:rsid w:val="00A21A25"/>
    <w:rsid w:val="00A21AA3"/>
    <w:rsid w:val="00A21D17"/>
    <w:rsid w:val="00A2210F"/>
    <w:rsid w:val="00A22648"/>
    <w:rsid w:val="00A22DD3"/>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595"/>
    <w:rsid w:val="00A30810"/>
    <w:rsid w:val="00A30908"/>
    <w:rsid w:val="00A30A62"/>
    <w:rsid w:val="00A30F00"/>
    <w:rsid w:val="00A30FB8"/>
    <w:rsid w:val="00A310E5"/>
    <w:rsid w:val="00A31200"/>
    <w:rsid w:val="00A31331"/>
    <w:rsid w:val="00A319E4"/>
    <w:rsid w:val="00A31D79"/>
    <w:rsid w:val="00A31D83"/>
    <w:rsid w:val="00A31E20"/>
    <w:rsid w:val="00A31EDE"/>
    <w:rsid w:val="00A325FB"/>
    <w:rsid w:val="00A32B2B"/>
    <w:rsid w:val="00A33536"/>
    <w:rsid w:val="00A335C9"/>
    <w:rsid w:val="00A33785"/>
    <w:rsid w:val="00A33A9A"/>
    <w:rsid w:val="00A33DB9"/>
    <w:rsid w:val="00A341D2"/>
    <w:rsid w:val="00A342B9"/>
    <w:rsid w:val="00A342E4"/>
    <w:rsid w:val="00A343F2"/>
    <w:rsid w:val="00A34435"/>
    <w:rsid w:val="00A34657"/>
    <w:rsid w:val="00A347CD"/>
    <w:rsid w:val="00A3486B"/>
    <w:rsid w:val="00A34C11"/>
    <w:rsid w:val="00A34DD0"/>
    <w:rsid w:val="00A34FBE"/>
    <w:rsid w:val="00A35245"/>
    <w:rsid w:val="00A353F4"/>
    <w:rsid w:val="00A356E6"/>
    <w:rsid w:val="00A35832"/>
    <w:rsid w:val="00A35B75"/>
    <w:rsid w:val="00A35FBB"/>
    <w:rsid w:val="00A362DC"/>
    <w:rsid w:val="00A364E0"/>
    <w:rsid w:val="00A368E8"/>
    <w:rsid w:val="00A36B46"/>
    <w:rsid w:val="00A36B7A"/>
    <w:rsid w:val="00A36C36"/>
    <w:rsid w:val="00A36CD2"/>
    <w:rsid w:val="00A36E2D"/>
    <w:rsid w:val="00A3712E"/>
    <w:rsid w:val="00A37315"/>
    <w:rsid w:val="00A37994"/>
    <w:rsid w:val="00A37A3E"/>
    <w:rsid w:val="00A40407"/>
    <w:rsid w:val="00A40A7D"/>
    <w:rsid w:val="00A40EA2"/>
    <w:rsid w:val="00A41161"/>
    <w:rsid w:val="00A41872"/>
    <w:rsid w:val="00A41AC8"/>
    <w:rsid w:val="00A41ADF"/>
    <w:rsid w:val="00A41B98"/>
    <w:rsid w:val="00A421BB"/>
    <w:rsid w:val="00A42463"/>
    <w:rsid w:val="00A424B5"/>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E6A"/>
    <w:rsid w:val="00A4611E"/>
    <w:rsid w:val="00A4628F"/>
    <w:rsid w:val="00A4633D"/>
    <w:rsid w:val="00A4653B"/>
    <w:rsid w:val="00A465B5"/>
    <w:rsid w:val="00A466FA"/>
    <w:rsid w:val="00A46729"/>
    <w:rsid w:val="00A46762"/>
    <w:rsid w:val="00A46A0B"/>
    <w:rsid w:val="00A46A15"/>
    <w:rsid w:val="00A46A5D"/>
    <w:rsid w:val="00A46D0B"/>
    <w:rsid w:val="00A46F00"/>
    <w:rsid w:val="00A46F66"/>
    <w:rsid w:val="00A47699"/>
    <w:rsid w:val="00A47899"/>
    <w:rsid w:val="00A50238"/>
    <w:rsid w:val="00A50616"/>
    <w:rsid w:val="00A50AE6"/>
    <w:rsid w:val="00A50BFD"/>
    <w:rsid w:val="00A50EDE"/>
    <w:rsid w:val="00A50EE1"/>
    <w:rsid w:val="00A5107B"/>
    <w:rsid w:val="00A5159E"/>
    <w:rsid w:val="00A51782"/>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0C"/>
    <w:rsid w:val="00A5562E"/>
    <w:rsid w:val="00A55678"/>
    <w:rsid w:val="00A55831"/>
    <w:rsid w:val="00A55D65"/>
    <w:rsid w:val="00A5609B"/>
    <w:rsid w:val="00A562AF"/>
    <w:rsid w:val="00A56A10"/>
    <w:rsid w:val="00A56A2E"/>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1ECD"/>
    <w:rsid w:val="00A621C7"/>
    <w:rsid w:val="00A626CE"/>
    <w:rsid w:val="00A629E0"/>
    <w:rsid w:val="00A62ADA"/>
    <w:rsid w:val="00A62C0D"/>
    <w:rsid w:val="00A62CC3"/>
    <w:rsid w:val="00A62DB8"/>
    <w:rsid w:val="00A62FAE"/>
    <w:rsid w:val="00A632A2"/>
    <w:rsid w:val="00A6356B"/>
    <w:rsid w:val="00A63692"/>
    <w:rsid w:val="00A6374E"/>
    <w:rsid w:val="00A63BDB"/>
    <w:rsid w:val="00A640EB"/>
    <w:rsid w:val="00A6421D"/>
    <w:rsid w:val="00A64ADD"/>
    <w:rsid w:val="00A650C2"/>
    <w:rsid w:val="00A650DD"/>
    <w:rsid w:val="00A65819"/>
    <w:rsid w:val="00A65E12"/>
    <w:rsid w:val="00A663DA"/>
    <w:rsid w:val="00A66505"/>
    <w:rsid w:val="00A66C54"/>
    <w:rsid w:val="00A66D9D"/>
    <w:rsid w:val="00A672B6"/>
    <w:rsid w:val="00A67391"/>
    <w:rsid w:val="00A67612"/>
    <w:rsid w:val="00A6768D"/>
    <w:rsid w:val="00A67763"/>
    <w:rsid w:val="00A678D2"/>
    <w:rsid w:val="00A679D6"/>
    <w:rsid w:val="00A70512"/>
    <w:rsid w:val="00A7057C"/>
    <w:rsid w:val="00A70590"/>
    <w:rsid w:val="00A706DF"/>
    <w:rsid w:val="00A70A5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88"/>
    <w:rsid w:val="00A751B6"/>
    <w:rsid w:val="00A752F3"/>
    <w:rsid w:val="00A753A2"/>
    <w:rsid w:val="00A756DC"/>
    <w:rsid w:val="00A75F84"/>
    <w:rsid w:val="00A764B9"/>
    <w:rsid w:val="00A76BD4"/>
    <w:rsid w:val="00A76EDB"/>
    <w:rsid w:val="00A77A82"/>
    <w:rsid w:val="00A77C56"/>
    <w:rsid w:val="00A77D8C"/>
    <w:rsid w:val="00A804BD"/>
    <w:rsid w:val="00A80863"/>
    <w:rsid w:val="00A808FA"/>
    <w:rsid w:val="00A80D91"/>
    <w:rsid w:val="00A81490"/>
    <w:rsid w:val="00A81663"/>
    <w:rsid w:val="00A820BF"/>
    <w:rsid w:val="00A82873"/>
    <w:rsid w:val="00A82BF1"/>
    <w:rsid w:val="00A82EE6"/>
    <w:rsid w:val="00A82FBD"/>
    <w:rsid w:val="00A833D7"/>
    <w:rsid w:val="00A8340E"/>
    <w:rsid w:val="00A8366D"/>
    <w:rsid w:val="00A837AB"/>
    <w:rsid w:val="00A837E4"/>
    <w:rsid w:val="00A8391D"/>
    <w:rsid w:val="00A83B2E"/>
    <w:rsid w:val="00A83CB4"/>
    <w:rsid w:val="00A83D62"/>
    <w:rsid w:val="00A83DB8"/>
    <w:rsid w:val="00A83E25"/>
    <w:rsid w:val="00A83E91"/>
    <w:rsid w:val="00A847E7"/>
    <w:rsid w:val="00A84891"/>
    <w:rsid w:val="00A84C22"/>
    <w:rsid w:val="00A84CB9"/>
    <w:rsid w:val="00A85097"/>
    <w:rsid w:val="00A854C4"/>
    <w:rsid w:val="00A85CE0"/>
    <w:rsid w:val="00A85FDF"/>
    <w:rsid w:val="00A86232"/>
    <w:rsid w:val="00A86365"/>
    <w:rsid w:val="00A863EB"/>
    <w:rsid w:val="00A86458"/>
    <w:rsid w:val="00A86954"/>
    <w:rsid w:val="00A86E41"/>
    <w:rsid w:val="00A86EEA"/>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24E"/>
    <w:rsid w:val="00A9237D"/>
    <w:rsid w:val="00A9288F"/>
    <w:rsid w:val="00A9289C"/>
    <w:rsid w:val="00A929AC"/>
    <w:rsid w:val="00A9303A"/>
    <w:rsid w:val="00A93045"/>
    <w:rsid w:val="00A93356"/>
    <w:rsid w:val="00A93453"/>
    <w:rsid w:val="00A93563"/>
    <w:rsid w:val="00A93821"/>
    <w:rsid w:val="00A93D4F"/>
    <w:rsid w:val="00A94115"/>
    <w:rsid w:val="00A941A2"/>
    <w:rsid w:val="00A941AF"/>
    <w:rsid w:val="00A9433A"/>
    <w:rsid w:val="00A944A6"/>
    <w:rsid w:val="00A9461B"/>
    <w:rsid w:val="00A94640"/>
    <w:rsid w:val="00A94A0D"/>
    <w:rsid w:val="00A94CB1"/>
    <w:rsid w:val="00A94D3A"/>
    <w:rsid w:val="00A94F62"/>
    <w:rsid w:val="00A94FFC"/>
    <w:rsid w:val="00A955B9"/>
    <w:rsid w:val="00A9581E"/>
    <w:rsid w:val="00A959D9"/>
    <w:rsid w:val="00A959DF"/>
    <w:rsid w:val="00A95D54"/>
    <w:rsid w:val="00A969B0"/>
    <w:rsid w:val="00A96A41"/>
    <w:rsid w:val="00A96C57"/>
    <w:rsid w:val="00A96D07"/>
    <w:rsid w:val="00A97E49"/>
    <w:rsid w:val="00A97FF2"/>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48B"/>
    <w:rsid w:val="00AA65EF"/>
    <w:rsid w:val="00AA6BF8"/>
    <w:rsid w:val="00AA6CCF"/>
    <w:rsid w:val="00AA70E8"/>
    <w:rsid w:val="00AA71ED"/>
    <w:rsid w:val="00AA7363"/>
    <w:rsid w:val="00AA7D77"/>
    <w:rsid w:val="00AA7D8A"/>
    <w:rsid w:val="00AA7FDC"/>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4C"/>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6F64"/>
    <w:rsid w:val="00AB7308"/>
    <w:rsid w:val="00AB7651"/>
    <w:rsid w:val="00AC0313"/>
    <w:rsid w:val="00AC05AC"/>
    <w:rsid w:val="00AC09AB"/>
    <w:rsid w:val="00AC09EB"/>
    <w:rsid w:val="00AC1073"/>
    <w:rsid w:val="00AC117A"/>
    <w:rsid w:val="00AC1184"/>
    <w:rsid w:val="00AC1329"/>
    <w:rsid w:val="00AC180C"/>
    <w:rsid w:val="00AC1A1F"/>
    <w:rsid w:val="00AC1CA3"/>
    <w:rsid w:val="00AC1F86"/>
    <w:rsid w:val="00AC1FD3"/>
    <w:rsid w:val="00AC2882"/>
    <w:rsid w:val="00AC29AA"/>
    <w:rsid w:val="00AC2B7E"/>
    <w:rsid w:val="00AC2BEC"/>
    <w:rsid w:val="00AC3043"/>
    <w:rsid w:val="00AC3045"/>
    <w:rsid w:val="00AC315B"/>
    <w:rsid w:val="00AC3676"/>
    <w:rsid w:val="00AC3754"/>
    <w:rsid w:val="00AC37DD"/>
    <w:rsid w:val="00AC38C1"/>
    <w:rsid w:val="00AC3907"/>
    <w:rsid w:val="00AC3BBF"/>
    <w:rsid w:val="00AC4078"/>
    <w:rsid w:val="00AC46D3"/>
    <w:rsid w:val="00AC46EC"/>
    <w:rsid w:val="00AC491B"/>
    <w:rsid w:val="00AC4AF5"/>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72A"/>
    <w:rsid w:val="00AC78A8"/>
    <w:rsid w:val="00AC792B"/>
    <w:rsid w:val="00AC7CBA"/>
    <w:rsid w:val="00AC7E76"/>
    <w:rsid w:val="00AD0837"/>
    <w:rsid w:val="00AD2053"/>
    <w:rsid w:val="00AD2214"/>
    <w:rsid w:val="00AD26F1"/>
    <w:rsid w:val="00AD299D"/>
    <w:rsid w:val="00AD30A6"/>
    <w:rsid w:val="00AD31CF"/>
    <w:rsid w:val="00AD3405"/>
    <w:rsid w:val="00AD3883"/>
    <w:rsid w:val="00AD3EB6"/>
    <w:rsid w:val="00AD40B6"/>
    <w:rsid w:val="00AD4105"/>
    <w:rsid w:val="00AD4374"/>
    <w:rsid w:val="00AD4513"/>
    <w:rsid w:val="00AD4854"/>
    <w:rsid w:val="00AD4CD0"/>
    <w:rsid w:val="00AD4D88"/>
    <w:rsid w:val="00AD506A"/>
    <w:rsid w:val="00AD568D"/>
    <w:rsid w:val="00AD59EE"/>
    <w:rsid w:val="00AD5A04"/>
    <w:rsid w:val="00AD60BA"/>
    <w:rsid w:val="00AD63D5"/>
    <w:rsid w:val="00AD6518"/>
    <w:rsid w:val="00AD6585"/>
    <w:rsid w:val="00AD6593"/>
    <w:rsid w:val="00AD6659"/>
    <w:rsid w:val="00AD6D34"/>
    <w:rsid w:val="00AD7379"/>
    <w:rsid w:val="00AD767D"/>
    <w:rsid w:val="00AD76C9"/>
    <w:rsid w:val="00AD77A6"/>
    <w:rsid w:val="00AD782D"/>
    <w:rsid w:val="00AD79B7"/>
    <w:rsid w:val="00AE015A"/>
    <w:rsid w:val="00AE0584"/>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E7C80"/>
    <w:rsid w:val="00AF00B3"/>
    <w:rsid w:val="00AF027C"/>
    <w:rsid w:val="00AF05EC"/>
    <w:rsid w:val="00AF08FC"/>
    <w:rsid w:val="00AF0C5F"/>
    <w:rsid w:val="00AF0C72"/>
    <w:rsid w:val="00AF0CD2"/>
    <w:rsid w:val="00AF0DAB"/>
    <w:rsid w:val="00AF0E0F"/>
    <w:rsid w:val="00AF13F4"/>
    <w:rsid w:val="00AF198E"/>
    <w:rsid w:val="00AF1A36"/>
    <w:rsid w:val="00AF1C21"/>
    <w:rsid w:val="00AF1CBB"/>
    <w:rsid w:val="00AF1D4C"/>
    <w:rsid w:val="00AF1E65"/>
    <w:rsid w:val="00AF1EDF"/>
    <w:rsid w:val="00AF21BD"/>
    <w:rsid w:val="00AF224F"/>
    <w:rsid w:val="00AF24F7"/>
    <w:rsid w:val="00AF2651"/>
    <w:rsid w:val="00AF2CEF"/>
    <w:rsid w:val="00AF2DD8"/>
    <w:rsid w:val="00AF2E7C"/>
    <w:rsid w:val="00AF3472"/>
    <w:rsid w:val="00AF35D9"/>
    <w:rsid w:val="00AF37B0"/>
    <w:rsid w:val="00AF38FE"/>
    <w:rsid w:val="00AF3A7D"/>
    <w:rsid w:val="00AF41A7"/>
    <w:rsid w:val="00AF41EA"/>
    <w:rsid w:val="00AF45D7"/>
    <w:rsid w:val="00AF46E1"/>
    <w:rsid w:val="00AF474E"/>
    <w:rsid w:val="00AF493D"/>
    <w:rsid w:val="00AF49FF"/>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565"/>
    <w:rsid w:val="00AF7673"/>
    <w:rsid w:val="00AF7ABF"/>
    <w:rsid w:val="00AF7C99"/>
    <w:rsid w:val="00AF7FD8"/>
    <w:rsid w:val="00B00D3B"/>
    <w:rsid w:val="00B0100D"/>
    <w:rsid w:val="00B0145D"/>
    <w:rsid w:val="00B01ABC"/>
    <w:rsid w:val="00B01DFA"/>
    <w:rsid w:val="00B01F0D"/>
    <w:rsid w:val="00B021D4"/>
    <w:rsid w:val="00B025C3"/>
    <w:rsid w:val="00B0262A"/>
    <w:rsid w:val="00B02642"/>
    <w:rsid w:val="00B02966"/>
    <w:rsid w:val="00B02D2F"/>
    <w:rsid w:val="00B02ED3"/>
    <w:rsid w:val="00B02F11"/>
    <w:rsid w:val="00B035C9"/>
    <w:rsid w:val="00B0364F"/>
    <w:rsid w:val="00B0390E"/>
    <w:rsid w:val="00B03973"/>
    <w:rsid w:val="00B04393"/>
    <w:rsid w:val="00B04416"/>
    <w:rsid w:val="00B04A8B"/>
    <w:rsid w:val="00B04C66"/>
    <w:rsid w:val="00B04C99"/>
    <w:rsid w:val="00B05510"/>
    <w:rsid w:val="00B058A4"/>
    <w:rsid w:val="00B05968"/>
    <w:rsid w:val="00B05CF1"/>
    <w:rsid w:val="00B060E9"/>
    <w:rsid w:val="00B061D9"/>
    <w:rsid w:val="00B065E7"/>
    <w:rsid w:val="00B066AC"/>
    <w:rsid w:val="00B066FF"/>
    <w:rsid w:val="00B069D7"/>
    <w:rsid w:val="00B06D34"/>
    <w:rsid w:val="00B06D88"/>
    <w:rsid w:val="00B07026"/>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194"/>
    <w:rsid w:val="00B15231"/>
    <w:rsid w:val="00B1526C"/>
    <w:rsid w:val="00B154C2"/>
    <w:rsid w:val="00B1581F"/>
    <w:rsid w:val="00B1586D"/>
    <w:rsid w:val="00B158EA"/>
    <w:rsid w:val="00B163A0"/>
    <w:rsid w:val="00B16408"/>
    <w:rsid w:val="00B16645"/>
    <w:rsid w:val="00B167D1"/>
    <w:rsid w:val="00B16FC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87"/>
    <w:rsid w:val="00B230E0"/>
    <w:rsid w:val="00B2318F"/>
    <w:rsid w:val="00B23985"/>
    <w:rsid w:val="00B23EB6"/>
    <w:rsid w:val="00B24201"/>
    <w:rsid w:val="00B2474A"/>
    <w:rsid w:val="00B24C51"/>
    <w:rsid w:val="00B24D18"/>
    <w:rsid w:val="00B24EB3"/>
    <w:rsid w:val="00B25144"/>
    <w:rsid w:val="00B252B9"/>
    <w:rsid w:val="00B25411"/>
    <w:rsid w:val="00B2565A"/>
    <w:rsid w:val="00B25976"/>
    <w:rsid w:val="00B25A6A"/>
    <w:rsid w:val="00B25F9B"/>
    <w:rsid w:val="00B2600C"/>
    <w:rsid w:val="00B2610F"/>
    <w:rsid w:val="00B263AB"/>
    <w:rsid w:val="00B26443"/>
    <w:rsid w:val="00B264A6"/>
    <w:rsid w:val="00B26886"/>
    <w:rsid w:val="00B26A47"/>
    <w:rsid w:val="00B26A82"/>
    <w:rsid w:val="00B26C7C"/>
    <w:rsid w:val="00B26F98"/>
    <w:rsid w:val="00B2734B"/>
    <w:rsid w:val="00B27617"/>
    <w:rsid w:val="00B276A4"/>
    <w:rsid w:val="00B27741"/>
    <w:rsid w:val="00B2782A"/>
    <w:rsid w:val="00B305EF"/>
    <w:rsid w:val="00B30AD5"/>
    <w:rsid w:val="00B30F27"/>
    <w:rsid w:val="00B31094"/>
    <w:rsid w:val="00B31350"/>
    <w:rsid w:val="00B31351"/>
    <w:rsid w:val="00B31CA5"/>
    <w:rsid w:val="00B31F09"/>
    <w:rsid w:val="00B320D3"/>
    <w:rsid w:val="00B3212B"/>
    <w:rsid w:val="00B3223B"/>
    <w:rsid w:val="00B3230B"/>
    <w:rsid w:val="00B329AE"/>
    <w:rsid w:val="00B32D14"/>
    <w:rsid w:val="00B33044"/>
    <w:rsid w:val="00B333EE"/>
    <w:rsid w:val="00B336F7"/>
    <w:rsid w:val="00B33995"/>
    <w:rsid w:val="00B33FB1"/>
    <w:rsid w:val="00B340E8"/>
    <w:rsid w:val="00B341A1"/>
    <w:rsid w:val="00B349C0"/>
    <w:rsid w:val="00B34A55"/>
    <w:rsid w:val="00B34AAE"/>
    <w:rsid w:val="00B34AE7"/>
    <w:rsid w:val="00B34BB4"/>
    <w:rsid w:val="00B34C46"/>
    <w:rsid w:val="00B34D9D"/>
    <w:rsid w:val="00B35242"/>
    <w:rsid w:val="00B353BE"/>
    <w:rsid w:val="00B355DE"/>
    <w:rsid w:val="00B35800"/>
    <w:rsid w:val="00B35BD5"/>
    <w:rsid w:val="00B365B1"/>
    <w:rsid w:val="00B36720"/>
    <w:rsid w:val="00B367BC"/>
    <w:rsid w:val="00B36864"/>
    <w:rsid w:val="00B368D8"/>
    <w:rsid w:val="00B36B39"/>
    <w:rsid w:val="00B36CF7"/>
    <w:rsid w:val="00B3789B"/>
    <w:rsid w:val="00B37B75"/>
    <w:rsid w:val="00B37BED"/>
    <w:rsid w:val="00B37C6B"/>
    <w:rsid w:val="00B402AE"/>
    <w:rsid w:val="00B402C6"/>
    <w:rsid w:val="00B408A7"/>
    <w:rsid w:val="00B40906"/>
    <w:rsid w:val="00B40D12"/>
    <w:rsid w:val="00B40E06"/>
    <w:rsid w:val="00B40F92"/>
    <w:rsid w:val="00B41597"/>
    <w:rsid w:val="00B4170F"/>
    <w:rsid w:val="00B4181F"/>
    <w:rsid w:val="00B41C61"/>
    <w:rsid w:val="00B41F6E"/>
    <w:rsid w:val="00B4220F"/>
    <w:rsid w:val="00B42808"/>
    <w:rsid w:val="00B42FE2"/>
    <w:rsid w:val="00B430B3"/>
    <w:rsid w:val="00B432BD"/>
    <w:rsid w:val="00B43453"/>
    <w:rsid w:val="00B434C0"/>
    <w:rsid w:val="00B4353B"/>
    <w:rsid w:val="00B438DE"/>
    <w:rsid w:val="00B43B86"/>
    <w:rsid w:val="00B43D82"/>
    <w:rsid w:val="00B43FF3"/>
    <w:rsid w:val="00B44A31"/>
    <w:rsid w:val="00B44B1D"/>
    <w:rsid w:val="00B44C5F"/>
    <w:rsid w:val="00B44D76"/>
    <w:rsid w:val="00B44E33"/>
    <w:rsid w:val="00B45935"/>
    <w:rsid w:val="00B46096"/>
    <w:rsid w:val="00B460AA"/>
    <w:rsid w:val="00B4649D"/>
    <w:rsid w:val="00B464E0"/>
    <w:rsid w:val="00B469DC"/>
    <w:rsid w:val="00B46DC6"/>
    <w:rsid w:val="00B470B2"/>
    <w:rsid w:val="00B47551"/>
    <w:rsid w:val="00B4766A"/>
    <w:rsid w:val="00B47AFE"/>
    <w:rsid w:val="00B47B8F"/>
    <w:rsid w:val="00B47F44"/>
    <w:rsid w:val="00B47F94"/>
    <w:rsid w:val="00B500D0"/>
    <w:rsid w:val="00B50742"/>
    <w:rsid w:val="00B5098D"/>
    <w:rsid w:val="00B50D64"/>
    <w:rsid w:val="00B513C6"/>
    <w:rsid w:val="00B5148E"/>
    <w:rsid w:val="00B51964"/>
    <w:rsid w:val="00B519DE"/>
    <w:rsid w:val="00B51B43"/>
    <w:rsid w:val="00B51C0E"/>
    <w:rsid w:val="00B52404"/>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6E6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FE2"/>
    <w:rsid w:val="00B63057"/>
    <w:rsid w:val="00B635C6"/>
    <w:rsid w:val="00B6361F"/>
    <w:rsid w:val="00B636A0"/>
    <w:rsid w:val="00B638AD"/>
    <w:rsid w:val="00B63907"/>
    <w:rsid w:val="00B63AD4"/>
    <w:rsid w:val="00B63F86"/>
    <w:rsid w:val="00B6417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D7"/>
    <w:rsid w:val="00B729C2"/>
    <w:rsid w:val="00B72E90"/>
    <w:rsid w:val="00B72EEF"/>
    <w:rsid w:val="00B72F5D"/>
    <w:rsid w:val="00B731F1"/>
    <w:rsid w:val="00B73364"/>
    <w:rsid w:val="00B7389E"/>
    <w:rsid w:val="00B73D28"/>
    <w:rsid w:val="00B741B7"/>
    <w:rsid w:val="00B74248"/>
    <w:rsid w:val="00B742D3"/>
    <w:rsid w:val="00B74A36"/>
    <w:rsid w:val="00B74D59"/>
    <w:rsid w:val="00B75193"/>
    <w:rsid w:val="00B759CA"/>
    <w:rsid w:val="00B759DB"/>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49E"/>
    <w:rsid w:val="00B8062F"/>
    <w:rsid w:val="00B807BD"/>
    <w:rsid w:val="00B80E21"/>
    <w:rsid w:val="00B81130"/>
    <w:rsid w:val="00B81B29"/>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3FEE"/>
    <w:rsid w:val="00B84343"/>
    <w:rsid w:val="00B84449"/>
    <w:rsid w:val="00B84469"/>
    <w:rsid w:val="00B84570"/>
    <w:rsid w:val="00B847A9"/>
    <w:rsid w:val="00B84B40"/>
    <w:rsid w:val="00B84DB8"/>
    <w:rsid w:val="00B858C1"/>
    <w:rsid w:val="00B862E2"/>
    <w:rsid w:val="00B86837"/>
    <w:rsid w:val="00B8694B"/>
    <w:rsid w:val="00B86DA2"/>
    <w:rsid w:val="00B86E07"/>
    <w:rsid w:val="00B86E6F"/>
    <w:rsid w:val="00B87270"/>
    <w:rsid w:val="00B8758A"/>
    <w:rsid w:val="00B87D3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03"/>
    <w:rsid w:val="00B94730"/>
    <w:rsid w:val="00B94A78"/>
    <w:rsid w:val="00B94E2E"/>
    <w:rsid w:val="00B95082"/>
    <w:rsid w:val="00B950CD"/>
    <w:rsid w:val="00B9515D"/>
    <w:rsid w:val="00B954AB"/>
    <w:rsid w:val="00B9572E"/>
    <w:rsid w:val="00B95876"/>
    <w:rsid w:val="00B959D8"/>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907"/>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4C23"/>
    <w:rsid w:val="00BA4CBC"/>
    <w:rsid w:val="00BA4EEB"/>
    <w:rsid w:val="00BA5099"/>
    <w:rsid w:val="00BA5905"/>
    <w:rsid w:val="00BA59BB"/>
    <w:rsid w:val="00BA59DE"/>
    <w:rsid w:val="00BA5CA9"/>
    <w:rsid w:val="00BA5F12"/>
    <w:rsid w:val="00BA60CD"/>
    <w:rsid w:val="00BA62B9"/>
    <w:rsid w:val="00BA647B"/>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3CE"/>
    <w:rsid w:val="00BB270A"/>
    <w:rsid w:val="00BB28A8"/>
    <w:rsid w:val="00BB2CE3"/>
    <w:rsid w:val="00BB2F08"/>
    <w:rsid w:val="00BB3443"/>
    <w:rsid w:val="00BB3A52"/>
    <w:rsid w:val="00BB3A59"/>
    <w:rsid w:val="00BB3D47"/>
    <w:rsid w:val="00BB3E2F"/>
    <w:rsid w:val="00BB3E4C"/>
    <w:rsid w:val="00BB3FF4"/>
    <w:rsid w:val="00BB4694"/>
    <w:rsid w:val="00BB487A"/>
    <w:rsid w:val="00BB4FAA"/>
    <w:rsid w:val="00BB526E"/>
    <w:rsid w:val="00BB5281"/>
    <w:rsid w:val="00BB5C36"/>
    <w:rsid w:val="00BB619B"/>
    <w:rsid w:val="00BB626C"/>
    <w:rsid w:val="00BB6301"/>
    <w:rsid w:val="00BB706B"/>
    <w:rsid w:val="00BB7805"/>
    <w:rsid w:val="00BB79D6"/>
    <w:rsid w:val="00BB7A98"/>
    <w:rsid w:val="00BB7E3E"/>
    <w:rsid w:val="00BC0564"/>
    <w:rsid w:val="00BC076A"/>
    <w:rsid w:val="00BC083B"/>
    <w:rsid w:val="00BC0B2C"/>
    <w:rsid w:val="00BC0C48"/>
    <w:rsid w:val="00BC0D9A"/>
    <w:rsid w:val="00BC13A2"/>
    <w:rsid w:val="00BC16AC"/>
    <w:rsid w:val="00BC1716"/>
    <w:rsid w:val="00BC1E38"/>
    <w:rsid w:val="00BC1F51"/>
    <w:rsid w:val="00BC1FB9"/>
    <w:rsid w:val="00BC2096"/>
    <w:rsid w:val="00BC2D61"/>
    <w:rsid w:val="00BC2ECB"/>
    <w:rsid w:val="00BC321A"/>
    <w:rsid w:val="00BC3349"/>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8AA"/>
    <w:rsid w:val="00BC7DFC"/>
    <w:rsid w:val="00BC7ECE"/>
    <w:rsid w:val="00BD02FD"/>
    <w:rsid w:val="00BD0328"/>
    <w:rsid w:val="00BD0BC0"/>
    <w:rsid w:val="00BD0D88"/>
    <w:rsid w:val="00BD0EB3"/>
    <w:rsid w:val="00BD0ECA"/>
    <w:rsid w:val="00BD0FB8"/>
    <w:rsid w:val="00BD12EE"/>
    <w:rsid w:val="00BD154D"/>
    <w:rsid w:val="00BD1A26"/>
    <w:rsid w:val="00BD1E8D"/>
    <w:rsid w:val="00BD20DF"/>
    <w:rsid w:val="00BD22C4"/>
    <w:rsid w:val="00BD2B18"/>
    <w:rsid w:val="00BD2CEE"/>
    <w:rsid w:val="00BD34B6"/>
    <w:rsid w:val="00BD34BE"/>
    <w:rsid w:val="00BD3687"/>
    <w:rsid w:val="00BD36EA"/>
    <w:rsid w:val="00BD38A0"/>
    <w:rsid w:val="00BD38E6"/>
    <w:rsid w:val="00BD3A8D"/>
    <w:rsid w:val="00BD3F3A"/>
    <w:rsid w:val="00BD3F90"/>
    <w:rsid w:val="00BD4123"/>
    <w:rsid w:val="00BD45E5"/>
    <w:rsid w:val="00BD4ACD"/>
    <w:rsid w:val="00BD4ADE"/>
    <w:rsid w:val="00BD5000"/>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B67"/>
    <w:rsid w:val="00BE0D57"/>
    <w:rsid w:val="00BE1157"/>
    <w:rsid w:val="00BE1853"/>
    <w:rsid w:val="00BE1B0D"/>
    <w:rsid w:val="00BE24E5"/>
    <w:rsid w:val="00BE26C1"/>
    <w:rsid w:val="00BE2911"/>
    <w:rsid w:val="00BE2BD0"/>
    <w:rsid w:val="00BE2CA1"/>
    <w:rsid w:val="00BE30BC"/>
    <w:rsid w:val="00BE3442"/>
    <w:rsid w:val="00BE37A8"/>
    <w:rsid w:val="00BE37B2"/>
    <w:rsid w:val="00BE37D5"/>
    <w:rsid w:val="00BE3D7A"/>
    <w:rsid w:val="00BE4105"/>
    <w:rsid w:val="00BE46A1"/>
    <w:rsid w:val="00BE48EC"/>
    <w:rsid w:val="00BE4B57"/>
    <w:rsid w:val="00BE5319"/>
    <w:rsid w:val="00BE549B"/>
    <w:rsid w:val="00BE5DFE"/>
    <w:rsid w:val="00BE5ED9"/>
    <w:rsid w:val="00BE60B4"/>
    <w:rsid w:val="00BE635C"/>
    <w:rsid w:val="00BE646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69"/>
    <w:rsid w:val="00BF2799"/>
    <w:rsid w:val="00BF290B"/>
    <w:rsid w:val="00BF2968"/>
    <w:rsid w:val="00BF2E14"/>
    <w:rsid w:val="00BF3010"/>
    <w:rsid w:val="00BF30C5"/>
    <w:rsid w:val="00BF30D8"/>
    <w:rsid w:val="00BF32A4"/>
    <w:rsid w:val="00BF38F3"/>
    <w:rsid w:val="00BF390A"/>
    <w:rsid w:val="00BF3962"/>
    <w:rsid w:val="00BF3F7C"/>
    <w:rsid w:val="00BF4604"/>
    <w:rsid w:val="00BF4F32"/>
    <w:rsid w:val="00BF5132"/>
    <w:rsid w:val="00BF522B"/>
    <w:rsid w:val="00BF5458"/>
    <w:rsid w:val="00BF5472"/>
    <w:rsid w:val="00BF58E4"/>
    <w:rsid w:val="00BF5B3F"/>
    <w:rsid w:val="00BF5D8B"/>
    <w:rsid w:val="00BF5E7F"/>
    <w:rsid w:val="00BF60DE"/>
    <w:rsid w:val="00BF6381"/>
    <w:rsid w:val="00BF71D2"/>
    <w:rsid w:val="00BF746B"/>
    <w:rsid w:val="00BF74C3"/>
    <w:rsid w:val="00BF77C0"/>
    <w:rsid w:val="00BF7934"/>
    <w:rsid w:val="00BF7D11"/>
    <w:rsid w:val="00C0011B"/>
    <w:rsid w:val="00C004BB"/>
    <w:rsid w:val="00C00634"/>
    <w:rsid w:val="00C006BC"/>
    <w:rsid w:val="00C0076C"/>
    <w:rsid w:val="00C00AD0"/>
    <w:rsid w:val="00C00BD3"/>
    <w:rsid w:val="00C00BE4"/>
    <w:rsid w:val="00C00E13"/>
    <w:rsid w:val="00C01164"/>
    <w:rsid w:val="00C012BE"/>
    <w:rsid w:val="00C01345"/>
    <w:rsid w:val="00C0183C"/>
    <w:rsid w:val="00C0192A"/>
    <w:rsid w:val="00C01B77"/>
    <w:rsid w:val="00C01C92"/>
    <w:rsid w:val="00C02729"/>
    <w:rsid w:val="00C02B77"/>
    <w:rsid w:val="00C02C91"/>
    <w:rsid w:val="00C02E7A"/>
    <w:rsid w:val="00C032CB"/>
    <w:rsid w:val="00C03947"/>
    <w:rsid w:val="00C03A74"/>
    <w:rsid w:val="00C03BAB"/>
    <w:rsid w:val="00C03BEA"/>
    <w:rsid w:val="00C03D6D"/>
    <w:rsid w:val="00C03D92"/>
    <w:rsid w:val="00C03DAC"/>
    <w:rsid w:val="00C03FF5"/>
    <w:rsid w:val="00C04437"/>
    <w:rsid w:val="00C04F27"/>
    <w:rsid w:val="00C04F37"/>
    <w:rsid w:val="00C04F7E"/>
    <w:rsid w:val="00C05063"/>
    <w:rsid w:val="00C05996"/>
    <w:rsid w:val="00C05BAA"/>
    <w:rsid w:val="00C05DB9"/>
    <w:rsid w:val="00C05FC0"/>
    <w:rsid w:val="00C0615C"/>
    <w:rsid w:val="00C0654E"/>
    <w:rsid w:val="00C067D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1E36"/>
    <w:rsid w:val="00C13164"/>
    <w:rsid w:val="00C131F3"/>
    <w:rsid w:val="00C13674"/>
    <w:rsid w:val="00C13A59"/>
    <w:rsid w:val="00C13F6B"/>
    <w:rsid w:val="00C14361"/>
    <w:rsid w:val="00C146A7"/>
    <w:rsid w:val="00C14835"/>
    <w:rsid w:val="00C1490F"/>
    <w:rsid w:val="00C14A5B"/>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549"/>
    <w:rsid w:val="00C20B6E"/>
    <w:rsid w:val="00C20BC0"/>
    <w:rsid w:val="00C20D93"/>
    <w:rsid w:val="00C20E40"/>
    <w:rsid w:val="00C21308"/>
    <w:rsid w:val="00C21A26"/>
    <w:rsid w:val="00C21AB1"/>
    <w:rsid w:val="00C21CAE"/>
    <w:rsid w:val="00C21E46"/>
    <w:rsid w:val="00C21F33"/>
    <w:rsid w:val="00C22131"/>
    <w:rsid w:val="00C22878"/>
    <w:rsid w:val="00C228E4"/>
    <w:rsid w:val="00C22A03"/>
    <w:rsid w:val="00C22ACC"/>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142"/>
    <w:rsid w:val="00C27A77"/>
    <w:rsid w:val="00C30813"/>
    <w:rsid w:val="00C30A48"/>
    <w:rsid w:val="00C30A5B"/>
    <w:rsid w:val="00C30A9A"/>
    <w:rsid w:val="00C30AA5"/>
    <w:rsid w:val="00C316C2"/>
    <w:rsid w:val="00C31873"/>
    <w:rsid w:val="00C318EE"/>
    <w:rsid w:val="00C319A5"/>
    <w:rsid w:val="00C31C5C"/>
    <w:rsid w:val="00C31CAA"/>
    <w:rsid w:val="00C321A7"/>
    <w:rsid w:val="00C32494"/>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1B"/>
    <w:rsid w:val="00C4160B"/>
    <w:rsid w:val="00C419D0"/>
    <w:rsid w:val="00C41A27"/>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BB3"/>
    <w:rsid w:val="00C46D23"/>
    <w:rsid w:val="00C46E28"/>
    <w:rsid w:val="00C4711B"/>
    <w:rsid w:val="00C4742D"/>
    <w:rsid w:val="00C475E8"/>
    <w:rsid w:val="00C47819"/>
    <w:rsid w:val="00C478A7"/>
    <w:rsid w:val="00C478B0"/>
    <w:rsid w:val="00C47B1F"/>
    <w:rsid w:val="00C47B36"/>
    <w:rsid w:val="00C47BA6"/>
    <w:rsid w:val="00C47E03"/>
    <w:rsid w:val="00C5002B"/>
    <w:rsid w:val="00C50108"/>
    <w:rsid w:val="00C507E5"/>
    <w:rsid w:val="00C508D9"/>
    <w:rsid w:val="00C50ABB"/>
    <w:rsid w:val="00C50F40"/>
    <w:rsid w:val="00C50F8F"/>
    <w:rsid w:val="00C5114A"/>
    <w:rsid w:val="00C51A3B"/>
    <w:rsid w:val="00C51E97"/>
    <w:rsid w:val="00C52134"/>
    <w:rsid w:val="00C521DE"/>
    <w:rsid w:val="00C528A6"/>
    <w:rsid w:val="00C52976"/>
    <w:rsid w:val="00C52C8A"/>
    <w:rsid w:val="00C5331D"/>
    <w:rsid w:val="00C5358E"/>
    <w:rsid w:val="00C5379F"/>
    <w:rsid w:val="00C53CA6"/>
    <w:rsid w:val="00C53F41"/>
    <w:rsid w:val="00C53FED"/>
    <w:rsid w:val="00C54056"/>
    <w:rsid w:val="00C54699"/>
    <w:rsid w:val="00C54B22"/>
    <w:rsid w:val="00C54E96"/>
    <w:rsid w:val="00C54F94"/>
    <w:rsid w:val="00C54FAA"/>
    <w:rsid w:val="00C55A61"/>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885"/>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3F11"/>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693"/>
    <w:rsid w:val="00C7179D"/>
    <w:rsid w:val="00C71875"/>
    <w:rsid w:val="00C71CD7"/>
    <w:rsid w:val="00C71CDE"/>
    <w:rsid w:val="00C71F22"/>
    <w:rsid w:val="00C72358"/>
    <w:rsid w:val="00C723D1"/>
    <w:rsid w:val="00C724E6"/>
    <w:rsid w:val="00C7285D"/>
    <w:rsid w:val="00C72901"/>
    <w:rsid w:val="00C72A43"/>
    <w:rsid w:val="00C72B07"/>
    <w:rsid w:val="00C72E2D"/>
    <w:rsid w:val="00C72E8C"/>
    <w:rsid w:val="00C72FE8"/>
    <w:rsid w:val="00C73187"/>
    <w:rsid w:val="00C731C2"/>
    <w:rsid w:val="00C73525"/>
    <w:rsid w:val="00C7363A"/>
    <w:rsid w:val="00C73B3E"/>
    <w:rsid w:val="00C73D03"/>
    <w:rsid w:val="00C73E42"/>
    <w:rsid w:val="00C74157"/>
    <w:rsid w:val="00C743B1"/>
    <w:rsid w:val="00C743FD"/>
    <w:rsid w:val="00C74B7A"/>
    <w:rsid w:val="00C74B9B"/>
    <w:rsid w:val="00C7505D"/>
    <w:rsid w:val="00C75068"/>
    <w:rsid w:val="00C752AE"/>
    <w:rsid w:val="00C7544A"/>
    <w:rsid w:val="00C754AB"/>
    <w:rsid w:val="00C75518"/>
    <w:rsid w:val="00C75C87"/>
    <w:rsid w:val="00C76021"/>
    <w:rsid w:val="00C7605C"/>
    <w:rsid w:val="00C7626E"/>
    <w:rsid w:val="00C76297"/>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CD4"/>
    <w:rsid w:val="00C81ECB"/>
    <w:rsid w:val="00C81ED3"/>
    <w:rsid w:val="00C820BC"/>
    <w:rsid w:val="00C8224A"/>
    <w:rsid w:val="00C822EB"/>
    <w:rsid w:val="00C82B29"/>
    <w:rsid w:val="00C82C67"/>
    <w:rsid w:val="00C82D0B"/>
    <w:rsid w:val="00C82D5F"/>
    <w:rsid w:val="00C82D91"/>
    <w:rsid w:val="00C83393"/>
    <w:rsid w:val="00C83B1A"/>
    <w:rsid w:val="00C83CD3"/>
    <w:rsid w:val="00C8400F"/>
    <w:rsid w:val="00C84349"/>
    <w:rsid w:val="00C8438C"/>
    <w:rsid w:val="00C845B0"/>
    <w:rsid w:val="00C846E6"/>
    <w:rsid w:val="00C8497B"/>
    <w:rsid w:val="00C8517C"/>
    <w:rsid w:val="00C85214"/>
    <w:rsid w:val="00C85389"/>
    <w:rsid w:val="00C857D2"/>
    <w:rsid w:val="00C85C3F"/>
    <w:rsid w:val="00C85CC6"/>
    <w:rsid w:val="00C85F5F"/>
    <w:rsid w:val="00C86017"/>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0FD5"/>
    <w:rsid w:val="00C910CE"/>
    <w:rsid w:val="00C9115C"/>
    <w:rsid w:val="00C91214"/>
    <w:rsid w:val="00C91410"/>
    <w:rsid w:val="00C918BA"/>
    <w:rsid w:val="00C9194F"/>
    <w:rsid w:val="00C92320"/>
    <w:rsid w:val="00C92487"/>
    <w:rsid w:val="00C924FC"/>
    <w:rsid w:val="00C9251D"/>
    <w:rsid w:val="00C92622"/>
    <w:rsid w:val="00C92945"/>
    <w:rsid w:val="00C92A88"/>
    <w:rsid w:val="00C92AB4"/>
    <w:rsid w:val="00C92BB9"/>
    <w:rsid w:val="00C92C3F"/>
    <w:rsid w:val="00C9304D"/>
    <w:rsid w:val="00C93098"/>
    <w:rsid w:val="00C930C2"/>
    <w:rsid w:val="00C9327E"/>
    <w:rsid w:val="00C933A9"/>
    <w:rsid w:val="00C937CD"/>
    <w:rsid w:val="00C93967"/>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374"/>
    <w:rsid w:val="00C97C89"/>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910"/>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7DC"/>
    <w:rsid w:val="00CA7A0E"/>
    <w:rsid w:val="00CA7A23"/>
    <w:rsid w:val="00CA7BA1"/>
    <w:rsid w:val="00CA7BC4"/>
    <w:rsid w:val="00CB00F7"/>
    <w:rsid w:val="00CB0127"/>
    <w:rsid w:val="00CB0198"/>
    <w:rsid w:val="00CB0596"/>
    <w:rsid w:val="00CB17AC"/>
    <w:rsid w:val="00CB1B46"/>
    <w:rsid w:val="00CB1CF3"/>
    <w:rsid w:val="00CB25C3"/>
    <w:rsid w:val="00CB320A"/>
    <w:rsid w:val="00CB321E"/>
    <w:rsid w:val="00CB3269"/>
    <w:rsid w:val="00CB3470"/>
    <w:rsid w:val="00CB357C"/>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D36"/>
    <w:rsid w:val="00CC4F2A"/>
    <w:rsid w:val="00CC5200"/>
    <w:rsid w:val="00CC5DBC"/>
    <w:rsid w:val="00CC6049"/>
    <w:rsid w:val="00CC6730"/>
    <w:rsid w:val="00CC6823"/>
    <w:rsid w:val="00CC691D"/>
    <w:rsid w:val="00CC6E5C"/>
    <w:rsid w:val="00CC7D03"/>
    <w:rsid w:val="00CC7D19"/>
    <w:rsid w:val="00CD0231"/>
    <w:rsid w:val="00CD030E"/>
    <w:rsid w:val="00CD0834"/>
    <w:rsid w:val="00CD09C9"/>
    <w:rsid w:val="00CD0BE1"/>
    <w:rsid w:val="00CD0DDC"/>
    <w:rsid w:val="00CD0F19"/>
    <w:rsid w:val="00CD125E"/>
    <w:rsid w:val="00CD1365"/>
    <w:rsid w:val="00CD1570"/>
    <w:rsid w:val="00CD1727"/>
    <w:rsid w:val="00CD174F"/>
    <w:rsid w:val="00CD186D"/>
    <w:rsid w:val="00CD1954"/>
    <w:rsid w:val="00CD1F26"/>
    <w:rsid w:val="00CD1F9F"/>
    <w:rsid w:val="00CD217F"/>
    <w:rsid w:val="00CD22E7"/>
    <w:rsid w:val="00CD2753"/>
    <w:rsid w:val="00CD295C"/>
    <w:rsid w:val="00CD2B61"/>
    <w:rsid w:val="00CD2DF6"/>
    <w:rsid w:val="00CD314A"/>
    <w:rsid w:val="00CD31D1"/>
    <w:rsid w:val="00CD33C0"/>
    <w:rsid w:val="00CD35AD"/>
    <w:rsid w:val="00CD3760"/>
    <w:rsid w:val="00CD3915"/>
    <w:rsid w:val="00CD450F"/>
    <w:rsid w:val="00CD4670"/>
    <w:rsid w:val="00CD4674"/>
    <w:rsid w:val="00CD4CBF"/>
    <w:rsid w:val="00CD4CED"/>
    <w:rsid w:val="00CD503E"/>
    <w:rsid w:val="00CD5553"/>
    <w:rsid w:val="00CD5B00"/>
    <w:rsid w:val="00CD5F09"/>
    <w:rsid w:val="00CD63B1"/>
    <w:rsid w:val="00CD66BD"/>
    <w:rsid w:val="00CD6EBB"/>
    <w:rsid w:val="00CD761F"/>
    <w:rsid w:val="00CD777C"/>
    <w:rsid w:val="00CD7934"/>
    <w:rsid w:val="00CD7A61"/>
    <w:rsid w:val="00CD7CD3"/>
    <w:rsid w:val="00CD7DE1"/>
    <w:rsid w:val="00CE02B7"/>
    <w:rsid w:val="00CE03CC"/>
    <w:rsid w:val="00CE04C8"/>
    <w:rsid w:val="00CE05E8"/>
    <w:rsid w:val="00CE07B9"/>
    <w:rsid w:val="00CE1316"/>
    <w:rsid w:val="00CE1616"/>
    <w:rsid w:val="00CE1681"/>
    <w:rsid w:val="00CE16AC"/>
    <w:rsid w:val="00CE1C8F"/>
    <w:rsid w:val="00CE1E14"/>
    <w:rsid w:val="00CE1E51"/>
    <w:rsid w:val="00CE20BE"/>
    <w:rsid w:val="00CE26CB"/>
    <w:rsid w:val="00CE2B29"/>
    <w:rsid w:val="00CE3165"/>
    <w:rsid w:val="00CE36FF"/>
    <w:rsid w:val="00CE392D"/>
    <w:rsid w:val="00CE39A3"/>
    <w:rsid w:val="00CE3DA2"/>
    <w:rsid w:val="00CE41F7"/>
    <w:rsid w:val="00CE4386"/>
    <w:rsid w:val="00CE4CC9"/>
    <w:rsid w:val="00CE4CE6"/>
    <w:rsid w:val="00CE4D63"/>
    <w:rsid w:val="00CE4D66"/>
    <w:rsid w:val="00CE4D9C"/>
    <w:rsid w:val="00CE4F0F"/>
    <w:rsid w:val="00CE57F4"/>
    <w:rsid w:val="00CE5874"/>
    <w:rsid w:val="00CE59D5"/>
    <w:rsid w:val="00CE5B25"/>
    <w:rsid w:val="00CE606A"/>
    <w:rsid w:val="00CE62FF"/>
    <w:rsid w:val="00CE63CB"/>
    <w:rsid w:val="00CE67F7"/>
    <w:rsid w:val="00CE6BBB"/>
    <w:rsid w:val="00CE6BF2"/>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EE2"/>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36C"/>
    <w:rsid w:val="00CF75C4"/>
    <w:rsid w:val="00CF78A3"/>
    <w:rsid w:val="00CF7A57"/>
    <w:rsid w:val="00CF7CD6"/>
    <w:rsid w:val="00CF7D65"/>
    <w:rsid w:val="00CF7F5E"/>
    <w:rsid w:val="00D003A8"/>
    <w:rsid w:val="00D00787"/>
    <w:rsid w:val="00D00D15"/>
    <w:rsid w:val="00D00DA5"/>
    <w:rsid w:val="00D00F8C"/>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59"/>
    <w:rsid w:val="00D058BA"/>
    <w:rsid w:val="00D05A74"/>
    <w:rsid w:val="00D05CFE"/>
    <w:rsid w:val="00D05EC7"/>
    <w:rsid w:val="00D0642D"/>
    <w:rsid w:val="00D066D4"/>
    <w:rsid w:val="00D069D6"/>
    <w:rsid w:val="00D06EC0"/>
    <w:rsid w:val="00D06EF0"/>
    <w:rsid w:val="00D06F2E"/>
    <w:rsid w:val="00D06F54"/>
    <w:rsid w:val="00D07083"/>
    <w:rsid w:val="00D07553"/>
    <w:rsid w:val="00D0795F"/>
    <w:rsid w:val="00D07CCE"/>
    <w:rsid w:val="00D10554"/>
    <w:rsid w:val="00D10B86"/>
    <w:rsid w:val="00D11107"/>
    <w:rsid w:val="00D11837"/>
    <w:rsid w:val="00D11B78"/>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0A"/>
    <w:rsid w:val="00D16132"/>
    <w:rsid w:val="00D1632E"/>
    <w:rsid w:val="00D1654F"/>
    <w:rsid w:val="00D16988"/>
    <w:rsid w:val="00D16B44"/>
    <w:rsid w:val="00D171E7"/>
    <w:rsid w:val="00D1756D"/>
    <w:rsid w:val="00D1789C"/>
    <w:rsid w:val="00D17AD9"/>
    <w:rsid w:val="00D20549"/>
    <w:rsid w:val="00D20658"/>
    <w:rsid w:val="00D206CF"/>
    <w:rsid w:val="00D20767"/>
    <w:rsid w:val="00D20AE6"/>
    <w:rsid w:val="00D20E67"/>
    <w:rsid w:val="00D210BF"/>
    <w:rsid w:val="00D213D5"/>
    <w:rsid w:val="00D216FF"/>
    <w:rsid w:val="00D218D7"/>
    <w:rsid w:val="00D219B5"/>
    <w:rsid w:val="00D21B62"/>
    <w:rsid w:val="00D21C61"/>
    <w:rsid w:val="00D21CFC"/>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077"/>
    <w:rsid w:val="00D2627F"/>
    <w:rsid w:val="00D265A1"/>
    <w:rsid w:val="00D267EE"/>
    <w:rsid w:val="00D26B19"/>
    <w:rsid w:val="00D26D53"/>
    <w:rsid w:val="00D2714A"/>
    <w:rsid w:val="00D273F1"/>
    <w:rsid w:val="00D27839"/>
    <w:rsid w:val="00D278E7"/>
    <w:rsid w:val="00D27AD6"/>
    <w:rsid w:val="00D30344"/>
    <w:rsid w:val="00D304C9"/>
    <w:rsid w:val="00D30DB5"/>
    <w:rsid w:val="00D30E1D"/>
    <w:rsid w:val="00D3100D"/>
    <w:rsid w:val="00D31016"/>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0E"/>
    <w:rsid w:val="00D37C1A"/>
    <w:rsid w:val="00D402D8"/>
    <w:rsid w:val="00D40434"/>
    <w:rsid w:val="00D407DA"/>
    <w:rsid w:val="00D408D5"/>
    <w:rsid w:val="00D40AF4"/>
    <w:rsid w:val="00D40B5D"/>
    <w:rsid w:val="00D41027"/>
    <w:rsid w:val="00D41EBB"/>
    <w:rsid w:val="00D421FB"/>
    <w:rsid w:val="00D422AE"/>
    <w:rsid w:val="00D432A1"/>
    <w:rsid w:val="00D433EA"/>
    <w:rsid w:val="00D43A07"/>
    <w:rsid w:val="00D43AB9"/>
    <w:rsid w:val="00D43CAD"/>
    <w:rsid w:val="00D43E62"/>
    <w:rsid w:val="00D446DF"/>
    <w:rsid w:val="00D44972"/>
    <w:rsid w:val="00D44BC1"/>
    <w:rsid w:val="00D44D19"/>
    <w:rsid w:val="00D44E51"/>
    <w:rsid w:val="00D4526E"/>
    <w:rsid w:val="00D453FC"/>
    <w:rsid w:val="00D4553D"/>
    <w:rsid w:val="00D45AC2"/>
    <w:rsid w:val="00D45B6A"/>
    <w:rsid w:val="00D46082"/>
    <w:rsid w:val="00D4666A"/>
    <w:rsid w:val="00D47053"/>
    <w:rsid w:val="00D47507"/>
    <w:rsid w:val="00D476BE"/>
    <w:rsid w:val="00D47B35"/>
    <w:rsid w:val="00D47B3F"/>
    <w:rsid w:val="00D47E89"/>
    <w:rsid w:val="00D47F00"/>
    <w:rsid w:val="00D500E5"/>
    <w:rsid w:val="00D5022D"/>
    <w:rsid w:val="00D5066C"/>
    <w:rsid w:val="00D50809"/>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6FE"/>
    <w:rsid w:val="00D54935"/>
    <w:rsid w:val="00D54B1C"/>
    <w:rsid w:val="00D55715"/>
    <w:rsid w:val="00D5591F"/>
    <w:rsid w:val="00D55F0D"/>
    <w:rsid w:val="00D56089"/>
    <w:rsid w:val="00D56434"/>
    <w:rsid w:val="00D56998"/>
    <w:rsid w:val="00D56B87"/>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30"/>
    <w:rsid w:val="00D61CCB"/>
    <w:rsid w:val="00D61D79"/>
    <w:rsid w:val="00D61D90"/>
    <w:rsid w:val="00D61ED6"/>
    <w:rsid w:val="00D62C23"/>
    <w:rsid w:val="00D62D44"/>
    <w:rsid w:val="00D62EA5"/>
    <w:rsid w:val="00D62EBD"/>
    <w:rsid w:val="00D632D4"/>
    <w:rsid w:val="00D6330D"/>
    <w:rsid w:val="00D634C4"/>
    <w:rsid w:val="00D63509"/>
    <w:rsid w:val="00D63AB5"/>
    <w:rsid w:val="00D64049"/>
    <w:rsid w:val="00D64662"/>
    <w:rsid w:val="00D64B1A"/>
    <w:rsid w:val="00D64CDB"/>
    <w:rsid w:val="00D64DC1"/>
    <w:rsid w:val="00D6548B"/>
    <w:rsid w:val="00D65B2A"/>
    <w:rsid w:val="00D65B93"/>
    <w:rsid w:val="00D66222"/>
    <w:rsid w:val="00D662E4"/>
    <w:rsid w:val="00D6639B"/>
    <w:rsid w:val="00D66537"/>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7EA"/>
    <w:rsid w:val="00D718F0"/>
    <w:rsid w:val="00D720AD"/>
    <w:rsid w:val="00D72363"/>
    <w:rsid w:val="00D729A1"/>
    <w:rsid w:val="00D72BCE"/>
    <w:rsid w:val="00D72F7D"/>
    <w:rsid w:val="00D72FE1"/>
    <w:rsid w:val="00D73532"/>
    <w:rsid w:val="00D73713"/>
    <w:rsid w:val="00D73756"/>
    <w:rsid w:val="00D7392C"/>
    <w:rsid w:val="00D73BC8"/>
    <w:rsid w:val="00D73E46"/>
    <w:rsid w:val="00D73F46"/>
    <w:rsid w:val="00D74063"/>
    <w:rsid w:val="00D7447A"/>
    <w:rsid w:val="00D74628"/>
    <w:rsid w:val="00D74840"/>
    <w:rsid w:val="00D74A21"/>
    <w:rsid w:val="00D74ADD"/>
    <w:rsid w:val="00D74C1F"/>
    <w:rsid w:val="00D74EBF"/>
    <w:rsid w:val="00D74FCA"/>
    <w:rsid w:val="00D7557E"/>
    <w:rsid w:val="00D75813"/>
    <w:rsid w:val="00D75B43"/>
    <w:rsid w:val="00D75C74"/>
    <w:rsid w:val="00D75F39"/>
    <w:rsid w:val="00D75FA7"/>
    <w:rsid w:val="00D76001"/>
    <w:rsid w:val="00D76E1E"/>
    <w:rsid w:val="00D77102"/>
    <w:rsid w:val="00D77551"/>
    <w:rsid w:val="00D777F1"/>
    <w:rsid w:val="00D77AA2"/>
    <w:rsid w:val="00D77CF2"/>
    <w:rsid w:val="00D77FBC"/>
    <w:rsid w:val="00D803B5"/>
    <w:rsid w:val="00D80400"/>
    <w:rsid w:val="00D80998"/>
    <w:rsid w:val="00D809A5"/>
    <w:rsid w:val="00D80CB5"/>
    <w:rsid w:val="00D80EA8"/>
    <w:rsid w:val="00D81147"/>
    <w:rsid w:val="00D81B87"/>
    <w:rsid w:val="00D81E3D"/>
    <w:rsid w:val="00D823C9"/>
    <w:rsid w:val="00D827AC"/>
    <w:rsid w:val="00D82935"/>
    <w:rsid w:val="00D82DE0"/>
    <w:rsid w:val="00D82EA1"/>
    <w:rsid w:val="00D830E2"/>
    <w:rsid w:val="00D83237"/>
    <w:rsid w:val="00D8478D"/>
    <w:rsid w:val="00D84964"/>
    <w:rsid w:val="00D84AD8"/>
    <w:rsid w:val="00D84B6F"/>
    <w:rsid w:val="00D84E53"/>
    <w:rsid w:val="00D84EBD"/>
    <w:rsid w:val="00D84EFD"/>
    <w:rsid w:val="00D85446"/>
    <w:rsid w:val="00D854EE"/>
    <w:rsid w:val="00D85555"/>
    <w:rsid w:val="00D85A99"/>
    <w:rsid w:val="00D85B96"/>
    <w:rsid w:val="00D85BDB"/>
    <w:rsid w:val="00D85EA8"/>
    <w:rsid w:val="00D862F3"/>
    <w:rsid w:val="00D8647E"/>
    <w:rsid w:val="00D864E1"/>
    <w:rsid w:val="00D86768"/>
    <w:rsid w:val="00D87205"/>
    <w:rsid w:val="00D872EB"/>
    <w:rsid w:val="00D87600"/>
    <w:rsid w:val="00D8760F"/>
    <w:rsid w:val="00D876D6"/>
    <w:rsid w:val="00D87C87"/>
    <w:rsid w:val="00D900AE"/>
    <w:rsid w:val="00D904EF"/>
    <w:rsid w:val="00D90727"/>
    <w:rsid w:val="00D90B35"/>
    <w:rsid w:val="00D91084"/>
    <w:rsid w:val="00D91288"/>
    <w:rsid w:val="00D914B7"/>
    <w:rsid w:val="00D914C9"/>
    <w:rsid w:val="00D917C3"/>
    <w:rsid w:val="00D918FF"/>
    <w:rsid w:val="00D91B86"/>
    <w:rsid w:val="00D91E9E"/>
    <w:rsid w:val="00D91F14"/>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C2"/>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B30"/>
    <w:rsid w:val="00DA3CE4"/>
    <w:rsid w:val="00DA42D5"/>
    <w:rsid w:val="00DA4475"/>
    <w:rsid w:val="00DA44DE"/>
    <w:rsid w:val="00DA486E"/>
    <w:rsid w:val="00DA51E0"/>
    <w:rsid w:val="00DA530B"/>
    <w:rsid w:val="00DA582B"/>
    <w:rsid w:val="00DA596C"/>
    <w:rsid w:val="00DA5F91"/>
    <w:rsid w:val="00DA60D6"/>
    <w:rsid w:val="00DA6553"/>
    <w:rsid w:val="00DA65DF"/>
    <w:rsid w:val="00DA6BC6"/>
    <w:rsid w:val="00DA6C51"/>
    <w:rsid w:val="00DA6E89"/>
    <w:rsid w:val="00DA6FA5"/>
    <w:rsid w:val="00DA755C"/>
    <w:rsid w:val="00DA7666"/>
    <w:rsid w:val="00DA798F"/>
    <w:rsid w:val="00DA79F7"/>
    <w:rsid w:val="00DA7D14"/>
    <w:rsid w:val="00DA7F35"/>
    <w:rsid w:val="00DB0001"/>
    <w:rsid w:val="00DB0867"/>
    <w:rsid w:val="00DB0A8D"/>
    <w:rsid w:val="00DB0B33"/>
    <w:rsid w:val="00DB0B4F"/>
    <w:rsid w:val="00DB0CC0"/>
    <w:rsid w:val="00DB0DB8"/>
    <w:rsid w:val="00DB0DC8"/>
    <w:rsid w:val="00DB0E9F"/>
    <w:rsid w:val="00DB10F6"/>
    <w:rsid w:val="00DB12BF"/>
    <w:rsid w:val="00DB1408"/>
    <w:rsid w:val="00DB1484"/>
    <w:rsid w:val="00DB1605"/>
    <w:rsid w:val="00DB1994"/>
    <w:rsid w:val="00DB1CE5"/>
    <w:rsid w:val="00DB2095"/>
    <w:rsid w:val="00DB21B6"/>
    <w:rsid w:val="00DB2383"/>
    <w:rsid w:val="00DB23C7"/>
    <w:rsid w:val="00DB241A"/>
    <w:rsid w:val="00DB24DF"/>
    <w:rsid w:val="00DB29F0"/>
    <w:rsid w:val="00DB2B25"/>
    <w:rsid w:val="00DB2F3E"/>
    <w:rsid w:val="00DB2F7D"/>
    <w:rsid w:val="00DB2FBE"/>
    <w:rsid w:val="00DB3009"/>
    <w:rsid w:val="00DB3234"/>
    <w:rsid w:val="00DB366D"/>
    <w:rsid w:val="00DB3790"/>
    <w:rsid w:val="00DB37A9"/>
    <w:rsid w:val="00DB37BD"/>
    <w:rsid w:val="00DB39AE"/>
    <w:rsid w:val="00DB3BA8"/>
    <w:rsid w:val="00DB3D7A"/>
    <w:rsid w:val="00DB3DD9"/>
    <w:rsid w:val="00DB3F9A"/>
    <w:rsid w:val="00DB421F"/>
    <w:rsid w:val="00DB42AE"/>
    <w:rsid w:val="00DB4446"/>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9B"/>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066"/>
    <w:rsid w:val="00DC33BF"/>
    <w:rsid w:val="00DC33D6"/>
    <w:rsid w:val="00DC3443"/>
    <w:rsid w:val="00DC3678"/>
    <w:rsid w:val="00DC3919"/>
    <w:rsid w:val="00DC4084"/>
    <w:rsid w:val="00DC425C"/>
    <w:rsid w:val="00DC4402"/>
    <w:rsid w:val="00DC44FB"/>
    <w:rsid w:val="00DC484D"/>
    <w:rsid w:val="00DC4940"/>
    <w:rsid w:val="00DC4B9A"/>
    <w:rsid w:val="00DC4E98"/>
    <w:rsid w:val="00DC50EF"/>
    <w:rsid w:val="00DC51A6"/>
    <w:rsid w:val="00DC52D1"/>
    <w:rsid w:val="00DC5386"/>
    <w:rsid w:val="00DC553F"/>
    <w:rsid w:val="00DC5680"/>
    <w:rsid w:val="00DC5BFA"/>
    <w:rsid w:val="00DC5D3B"/>
    <w:rsid w:val="00DC5F04"/>
    <w:rsid w:val="00DC5FB4"/>
    <w:rsid w:val="00DC5FC9"/>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C7E88"/>
    <w:rsid w:val="00DD05EA"/>
    <w:rsid w:val="00DD0899"/>
    <w:rsid w:val="00DD0A8E"/>
    <w:rsid w:val="00DD0C77"/>
    <w:rsid w:val="00DD1074"/>
    <w:rsid w:val="00DD1411"/>
    <w:rsid w:val="00DD1875"/>
    <w:rsid w:val="00DD1A2F"/>
    <w:rsid w:val="00DD2511"/>
    <w:rsid w:val="00DD262C"/>
    <w:rsid w:val="00DD2655"/>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6AD"/>
    <w:rsid w:val="00DD6B6A"/>
    <w:rsid w:val="00DD6C8D"/>
    <w:rsid w:val="00DD728D"/>
    <w:rsid w:val="00DD7862"/>
    <w:rsid w:val="00DD7C04"/>
    <w:rsid w:val="00DD7E3E"/>
    <w:rsid w:val="00DE00A2"/>
    <w:rsid w:val="00DE01D2"/>
    <w:rsid w:val="00DE06FA"/>
    <w:rsid w:val="00DE0CB9"/>
    <w:rsid w:val="00DE0FDC"/>
    <w:rsid w:val="00DE144B"/>
    <w:rsid w:val="00DE1776"/>
    <w:rsid w:val="00DE1C8F"/>
    <w:rsid w:val="00DE1F57"/>
    <w:rsid w:val="00DE2183"/>
    <w:rsid w:val="00DE21D6"/>
    <w:rsid w:val="00DE2241"/>
    <w:rsid w:val="00DE24BC"/>
    <w:rsid w:val="00DE27FE"/>
    <w:rsid w:val="00DE2A2E"/>
    <w:rsid w:val="00DE2D02"/>
    <w:rsid w:val="00DE2DD0"/>
    <w:rsid w:val="00DE2F39"/>
    <w:rsid w:val="00DE32AE"/>
    <w:rsid w:val="00DE33C5"/>
    <w:rsid w:val="00DE3862"/>
    <w:rsid w:val="00DE3966"/>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6F60"/>
    <w:rsid w:val="00DE72E9"/>
    <w:rsid w:val="00DE7420"/>
    <w:rsid w:val="00DE7576"/>
    <w:rsid w:val="00DE7CAF"/>
    <w:rsid w:val="00DE7F51"/>
    <w:rsid w:val="00DF0A09"/>
    <w:rsid w:val="00DF0E8B"/>
    <w:rsid w:val="00DF15FF"/>
    <w:rsid w:val="00DF1D6F"/>
    <w:rsid w:val="00DF2269"/>
    <w:rsid w:val="00DF22EF"/>
    <w:rsid w:val="00DF2382"/>
    <w:rsid w:val="00DF24B3"/>
    <w:rsid w:val="00DF28A5"/>
    <w:rsid w:val="00DF2E57"/>
    <w:rsid w:val="00DF2E68"/>
    <w:rsid w:val="00DF2F06"/>
    <w:rsid w:val="00DF35E2"/>
    <w:rsid w:val="00DF401D"/>
    <w:rsid w:val="00DF46A0"/>
    <w:rsid w:val="00DF489C"/>
    <w:rsid w:val="00DF48FE"/>
    <w:rsid w:val="00DF4A23"/>
    <w:rsid w:val="00DF4ACF"/>
    <w:rsid w:val="00DF4F76"/>
    <w:rsid w:val="00DF541A"/>
    <w:rsid w:val="00DF5B8F"/>
    <w:rsid w:val="00DF5C83"/>
    <w:rsid w:val="00DF5CDC"/>
    <w:rsid w:val="00DF6206"/>
    <w:rsid w:val="00DF6302"/>
    <w:rsid w:val="00DF63A8"/>
    <w:rsid w:val="00DF66AA"/>
    <w:rsid w:val="00DF6A19"/>
    <w:rsid w:val="00DF74A8"/>
    <w:rsid w:val="00DF76E5"/>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96"/>
    <w:rsid w:val="00E026CD"/>
    <w:rsid w:val="00E02C03"/>
    <w:rsid w:val="00E02DE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787"/>
    <w:rsid w:val="00E05CF4"/>
    <w:rsid w:val="00E05FE1"/>
    <w:rsid w:val="00E06244"/>
    <w:rsid w:val="00E06249"/>
    <w:rsid w:val="00E064DB"/>
    <w:rsid w:val="00E0702D"/>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53"/>
    <w:rsid w:val="00E130A4"/>
    <w:rsid w:val="00E130CF"/>
    <w:rsid w:val="00E13140"/>
    <w:rsid w:val="00E13162"/>
    <w:rsid w:val="00E132E5"/>
    <w:rsid w:val="00E134DE"/>
    <w:rsid w:val="00E13EE8"/>
    <w:rsid w:val="00E140B7"/>
    <w:rsid w:val="00E14A58"/>
    <w:rsid w:val="00E14BAC"/>
    <w:rsid w:val="00E14FAE"/>
    <w:rsid w:val="00E1522A"/>
    <w:rsid w:val="00E156F7"/>
    <w:rsid w:val="00E157D2"/>
    <w:rsid w:val="00E159DD"/>
    <w:rsid w:val="00E15A13"/>
    <w:rsid w:val="00E15AFE"/>
    <w:rsid w:val="00E1660E"/>
    <w:rsid w:val="00E16817"/>
    <w:rsid w:val="00E16DD1"/>
    <w:rsid w:val="00E17B82"/>
    <w:rsid w:val="00E17DC1"/>
    <w:rsid w:val="00E20095"/>
    <w:rsid w:val="00E20186"/>
    <w:rsid w:val="00E201B0"/>
    <w:rsid w:val="00E20E25"/>
    <w:rsid w:val="00E210A4"/>
    <w:rsid w:val="00E2153F"/>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8B"/>
    <w:rsid w:val="00E320A2"/>
    <w:rsid w:val="00E32C18"/>
    <w:rsid w:val="00E32CD6"/>
    <w:rsid w:val="00E32CE4"/>
    <w:rsid w:val="00E32D8D"/>
    <w:rsid w:val="00E32F13"/>
    <w:rsid w:val="00E32FAE"/>
    <w:rsid w:val="00E331A1"/>
    <w:rsid w:val="00E3326B"/>
    <w:rsid w:val="00E33502"/>
    <w:rsid w:val="00E33A79"/>
    <w:rsid w:val="00E33BC1"/>
    <w:rsid w:val="00E33BCA"/>
    <w:rsid w:val="00E33DA3"/>
    <w:rsid w:val="00E33E77"/>
    <w:rsid w:val="00E340AF"/>
    <w:rsid w:val="00E34265"/>
    <w:rsid w:val="00E34324"/>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D92"/>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5B"/>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4FE"/>
    <w:rsid w:val="00E51537"/>
    <w:rsid w:val="00E51669"/>
    <w:rsid w:val="00E51BD7"/>
    <w:rsid w:val="00E51C0A"/>
    <w:rsid w:val="00E51DCF"/>
    <w:rsid w:val="00E5250D"/>
    <w:rsid w:val="00E5268C"/>
    <w:rsid w:val="00E530FF"/>
    <w:rsid w:val="00E53610"/>
    <w:rsid w:val="00E53C49"/>
    <w:rsid w:val="00E53F0B"/>
    <w:rsid w:val="00E5406F"/>
    <w:rsid w:val="00E5441D"/>
    <w:rsid w:val="00E54825"/>
    <w:rsid w:val="00E54E11"/>
    <w:rsid w:val="00E54E7E"/>
    <w:rsid w:val="00E54F14"/>
    <w:rsid w:val="00E55151"/>
    <w:rsid w:val="00E55636"/>
    <w:rsid w:val="00E556AE"/>
    <w:rsid w:val="00E55BBC"/>
    <w:rsid w:val="00E55E2E"/>
    <w:rsid w:val="00E5617B"/>
    <w:rsid w:val="00E5670A"/>
    <w:rsid w:val="00E56989"/>
    <w:rsid w:val="00E57584"/>
    <w:rsid w:val="00E577D6"/>
    <w:rsid w:val="00E57D0A"/>
    <w:rsid w:val="00E57EEB"/>
    <w:rsid w:val="00E60201"/>
    <w:rsid w:val="00E605AF"/>
    <w:rsid w:val="00E608CF"/>
    <w:rsid w:val="00E609F8"/>
    <w:rsid w:val="00E60AD4"/>
    <w:rsid w:val="00E60D2C"/>
    <w:rsid w:val="00E60D75"/>
    <w:rsid w:val="00E60E5F"/>
    <w:rsid w:val="00E611B2"/>
    <w:rsid w:val="00E61597"/>
    <w:rsid w:val="00E615E1"/>
    <w:rsid w:val="00E6160F"/>
    <w:rsid w:val="00E618D5"/>
    <w:rsid w:val="00E61A09"/>
    <w:rsid w:val="00E61E69"/>
    <w:rsid w:val="00E6251E"/>
    <w:rsid w:val="00E625DA"/>
    <w:rsid w:val="00E6294C"/>
    <w:rsid w:val="00E62B2C"/>
    <w:rsid w:val="00E62C09"/>
    <w:rsid w:val="00E62D7C"/>
    <w:rsid w:val="00E62E2C"/>
    <w:rsid w:val="00E6301D"/>
    <w:rsid w:val="00E631AA"/>
    <w:rsid w:val="00E6329E"/>
    <w:rsid w:val="00E63437"/>
    <w:rsid w:val="00E636B3"/>
    <w:rsid w:val="00E636EF"/>
    <w:rsid w:val="00E6376C"/>
    <w:rsid w:val="00E63809"/>
    <w:rsid w:val="00E63828"/>
    <w:rsid w:val="00E63880"/>
    <w:rsid w:val="00E63A5A"/>
    <w:rsid w:val="00E644A5"/>
    <w:rsid w:val="00E64512"/>
    <w:rsid w:val="00E64985"/>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0F"/>
    <w:rsid w:val="00E719B8"/>
    <w:rsid w:val="00E71D4D"/>
    <w:rsid w:val="00E720D2"/>
    <w:rsid w:val="00E728F4"/>
    <w:rsid w:val="00E72CB4"/>
    <w:rsid w:val="00E72DE5"/>
    <w:rsid w:val="00E72E07"/>
    <w:rsid w:val="00E731ED"/>
    <w:rsid w:val="00E7337E"/>
    <w:rsid w:val="00E73454"/>
    <w:rsid w:val="00E73551"/>
    <w:rsid w:val="00E73920"/>
    <w:rsid w:val="00E73A27"/>
    <w:rsid w:val="00E73A85"/>
    <w:rsid w:val="00E73B04"/>
    <w:rsid w:val="00E73D55"/>
    <w:rsid w:val="00E73FDF"/>
    <w:rsid w:val="00E73FF1"/>
    <w:rsid w:val="00E74092"/>
    <w:rsid w:val="00E74099"/>
    <w:rsid w:val="00E74889"/>
    <w:rsid w:val="00E74906"/>
    <w:rsid w:val="00E74A66"/>
    <w:rsid w:val="00E74E2E"/>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901"/>
    <w:rsid w:val="00E77BF9"/>
    <w:rsid w:val="00E809F6"/>
    <w:rsid w:val="00E80D8A"/>
    <w:rsid w:val="00E80EA8"/>
    <w:rsid w:val="00E8114B"/>
    <w:rsid w:val="00E8159B"/>
    <w:rsid w:val="00E816FB"/>
    <w:rsid w:val="00E8208E"/>
    <w:rsid w:val="00E820D2"/>
    <w:rsid w:val="00E82CDE"/>
    <w:rsid w:val="00E834AE"/>
    <w:rsid w:val="00E83543"/>
    <w:rsid w:val="00E83760"/>
    <w:rsid w:val="00E837A4"/>
    <w:rsid w:val="00E839D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8A8"/>
    <w:rsid w:val="00E86B2C"/>
    <w:rsid w:val="00E87113"/>
    <w:rsid w:val="00E873AC"/>
    <w:rsid w:val="00E873EC"/>
    <w:rsid w:val="00E87535"/>
    <w:rsid w:val="00E875E1"/>
    <w:rsid w:val="00E87689"/>
    <w:rsid w:val="00E878D7"/>
    <w:rsid w:val="00E87C35"/>
    <w:rsid w:val="00E90054"/>
    <w:rsid w:val="00E90237"/>
    <w:rsid w:val="00E9026E"/>
    <w:rsid w:val="00E902E1"/>
    <w:rsid w:val="00E90333"/>
    <w:rsid w:val="00E903E5"/>
    <w:rsid w:val="00E9052C"/>
    <w:rsid w:val="00E90813"/>
    <w:rsid w:val="00E9097A"/>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33D"/>
    <w:rsid w:val="00E9272A"/>
    <w:rsid w:val="00E92884"/>
    <w:rsid w:val="00E92C98"/>
    <w:rsid w:val="00E92EA9"/>
    <w:rsid w:val="00E934B3"/>
    <w:rsid w:val="00E93879"/>
    <w:rsid w:val="00E93BE1"/>
    <w:rsid w:val="00E93FBC"/>
    <w:rsid w:val="00E94018"/>
    <w:rsid w:val="00E940E9"/>
    <w:rsid w:val="00E94789"/>
    <w:rsid w:val="00E94969"/>
    <w:rsid w:val="00E94D55"/>
    <w:rsid w:val="00E950E2"/>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86D"/>
    <w:rsid w:val="00EA39D6"/>
    <w:rsid w:val="00EA39DF"/>
    <w:rsid w:val="00EA3E83"/>
    <w:rsid w:val="00EA3F09"/>
    <w:rsid w:val="00EA4398"/>
    <w:rsid w:val="00EA4488"/>
    <w:rsid w:val="00EA4941"/>
    <w:rsid w:val="00EA4BCD"/>
    <w:rsid w:val="00EA5280"/>
    <w:rsid w:val="00EA52E6"/>
    <w:rsid w:val="00EA5495"/>
    <w:rsid w:val="00EA566F"/>
    <w:rsid w:val="00EA569D"/>
    <w:rsid w:val="00EA5716"/>
    <w:rsid w:val="00EA57A7"/>
    <w:rsid w:val="00EA57AC"/>
    <w:rsid w:val="00EA5A77"/>
    <w:rsid w:val="00EA5DA5"/>
    <w:rsid w:val="00EA6404"/>
    <w:rsid w:val="00EA6874"/>
    <w:rsid w:val="00EA6A84"/>
    <w:rsid w:val="00EA6ED0"/>
    <w:rsid w:val="00EA6F2A"/>
    <w:rsid w:val="00EA7A2D"/>
    <w:rsid w:val="00EA7A85"/>
    <w:rsid w:val="00EA7EC4"/>
    <w:rsid w:val="00EB0214"/>
    <w:rsid w:val="00EB032C"/>
    <w:rsid w:val="00EB0546"/>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D18"/>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67"/>
    <w:rsid w:val="00EB7996"/>
    <w:rsid w:val="00EB7AAF"/>
    <w:rsid w:val="00EB7ACC"/>
    <w:rsid w:val="00EC00A2"/>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6EE9"/>
    <w:rsid w:val="00EC7119"/>
    <w:rsid w:val="00EC722D"/>
    <w:rsid w:val="00EC7CF0"/>
    <w:rsid w:val="00EC7E5D"/>
    <w:rsid w:val="00EC7ED9"/>
    <w:rsid w:val="00ED0176"/>
    <w:rsid w:val="00ED01B9"/>
    <w:rsid w:val="00ED08A9"/>
    <w:rsid w:val="00ED098A"/>
    <w:rsid w:val="00ED0D72"/>
    <w:rsid w:val="00ED11DE"/>
    <w:rsid w:val="00ED1261"/>
    <w:rsid w:val="00ED14A6"/>
    <w:rsid w:val="00ED1659"/>
    <w:rsid w:val="00ED17DF"/>
    <w:rsid w:val="00ED1928"/>
    <w:rsid w:val="00ED2505"/>
    <w:rsid w:val="00ED329B"/>
    <w:rsid w:val="00ED332B"/>
    <w:rsid w:val="00ED334A"/>
    <w:rsid w:val="00ED384B"/>
    <w:rsid w:val="00ED39CC"/>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6AE"/>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0F4A"/>
    <w:rsid w:val="00EE129D"/>
    <w:rsid w:val="00EE148A"/>
    <w:rsid w:val="00EE161C"/>
    <w:rsid w:val="00EE1802"/>
    <w:rsid w:val="00EE198E"/>
    <w:rsid w:val="00EE1F4F"/>
    <w:rsid w:val="00EE21AD"/>
    <w:rsid w:val="00EE2A20"/>
    <w:rsid w:val="00EE312B"/>
    <w:rsid w:val="00EE3623"/>
    <w:rsid w:val="00EE3805"/>
    <w:rsid w:val="00EE38B7"/>
    <w:rsid w:val="00EE3B58"/>
    <w:rsid w:val="00EE3D5A"/>
    <w:rsid w:val="00EE40CD"/>
    <w:rsid w:val="00EE4172"/>
    <w:rsid w:val="00EE4275"/>
    <w:rsid w:val="00EE4454"/>
    <w:rsid w:val="00EE44BE"/>
    <w:rsid w:val="00EE44CF"/>
    <w:rsid w:val="00EE4658"/>
    <w:rsid w:val="00EE4AC4"/>
    <w:rsid w:val="00EE53F0"/>
    <w:rsid w:val="00EE541A"/>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4B0"/>
    <w:rsid w:val="00EF1D2E"/>
    <w:rsid w:val="00EF1D40"/>
    <w:rsid w:val="00EF2272"/>
    <w:rsid w:val="00EF22A2"/>
    <w:rsid w:val="00EF22D9"/>
    <w:rsid w:val="00EF25F7"/>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8"/>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A13"/>
    <w:rsid w:val="00F02B8C"/>
    <w:rsid w:val="00F03408"/>
    <w:rsid w:val="00F03672"/>
    <w:rsid w:val="00F03ADA"/>
    <w:rsid w:val="00F04344"/>
    <w:rsid w:val="00F043B7"/>
    <w:rsid w:val="00F049C5"/>
    <w:rsid w:val="00F049EE"/>
    <w:rsid w:val="00F04BE9"/>
    <w:rsid w:val="00F04CC2"/>
    <w:rsid w:val="00F04D0C"/>
    <w:rsid w:val="00F04EA9"/>
    <w:rsid w:val="00F054ED"/>
    <w:rsid w:val="00F05889"/>
    <w:rsid w:val="00F058AE"/>
    <w:rsid w:val="00F05A04"/>
    <w:rsid w:val="00F0617F"/>
    <w:rsid w:val="00F064AA"/>
    <w:rsid w:val="00F06747"/>
    <w:rsid w:val="00F06A75"/>
    <w:rsid w:val="00F06EE8"/>
    <w:rsid w:val="00F073FA"/>
    <w:rsid w:val="00F0762C"/>
    <w:rsid w:val="00F07691"/>
    <w:rsid w:val="00F07761"/>
    <w:rsid w:val="00F07EED"/>
    <w:rsid w:val="00F10070"/>
    <w:rsid w:val="00F10EBF"/>
    <w:rsid w:val="00F10FE8"/>
    <w:rsid w:val="00F117B6"/>
    <w:rsid w:val="00F118AA"/>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822"/>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77"/>
    <w:rsid w:val="00F2248B"/>
    <w:rsid w:val="00F228BE"/>
    <w:rsid w:val="00F22AB5"/>
    <w:rsid w:val="00F22B93"/>
    <w:rsid w:val="00F22BF3"/>
    <w:rsid w:val="00F22D50"/>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A22"/>
    <w:rsid w:val="00F25E39"/>
    <w:rsid w:val="00F26057"/>
    <w:rsid w:val="00F26517"/>
    <w:rsid w:val="00F26647"/>
    <w:rsid w:val="00F26DBE"/>
    <w:rsid w:val="00F27090"/>
    <w:rsid w:val="00F275BF"/>
    <w:rsid w:val="00F301B0"/>
    <w:rsid w:val="00F3049F"/>
    <w:rsid w:val="00F30BF4"/>
    <w:rsid w:val="00F30E9D"/>
    <w:rsid w:val="00F30F0E"/>
    <w:rsid w:val="00F3105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A62"/>
    <w:rsid w:val="00F36CC8"/>
    <w:rsid w:val="00F36FA5"/>
    <w:rsid w:val="00F37995"/>
    <w:rsid w:val="00F37A97"/>
    <w:rsid w:val="00F37B85"/>
    <w:rsid w:val="00F37EED"/>
    <w:rsid w:val="00F37F2C"/>
    <w:rsid w:val="00F4003D"/>
    <w:rsid w:val="00F402FF"/>
    <w:rsid w:val="00F40373"/>
    <w:rsid w:val="00F4038D"/>
    <w:rsid w:val="00F40587"/>
    <w:rsid w:val="00F4066E"/>
    <w:rsid w:val="00F40A96"/>
    <w:rsid w:val="00F40D2F"/>
    <w:rsid w:val="00F411DF"/>
    <w:rsid w:val="00F41755"/>
    <w:rsid w:val="00F418B1"/>
    <w:rsid w:val="00F41D2E"/>
    <w:rsid w:val="00F41E3B"/>
    <w:rsid w:val="00F42233"/>
    <w:rsid w:val="00F42325"/>
    <w:rsid w:val="00F4235D"/>
    <w:rsid w:val="00F4237E"/>
    <w:rsid w:val="00F42526"/>
    <w:rsid w:val="00F425C6"/>
    <w:rsid w:val="00F42CF3"/>
    <w:rsid w:val="00F431C6"/>
    <w:rsid w:val="00F4325C"/>
    <w:rsid w:val="00F434D1"/>
    <w:rsid w:val="00F43E1C"/>
    <w:rsid w:val="00F43EAD"/>
    <w:rsid w:val="00F44245"/>
    <w:rsid w:val="00F443F7"/>
    <w:rsid w:val="00F444F0"/>
    <w:rsid w:val="00F44593"/>
    <w:rsid w:val="00F4465A"/>
    <w:rsid w:val="00F447E6"/>
    <w:rsid w:val="00F44AAA"/>
    <w:rsid w:val="00F44AE6"/>
    <w:rsid w:val="00F44AFE"/>
    <w:rsid w:val="00F44D89"/>
    <w:rsid w:val="00F44EB3"/>
    <w:rsid w:val="00F44FDC"/>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C7"/>
    <w:rsid w:val="00F517F6"/>
    <w:rsid w:val="00F51993"/>
    <w:rsid w:val="00F51B10"/>
    <w:rsid w:val="00F51EC0"/>
    <w:rsid w:val="00F522C7"/>
    <w:rsid w:val="00F52491"/>
    <w:rsid w:val="00F52510"/>
    <w:rsid w:val="00F5258F"/>
    <w:rsid w:val="00F52656"/>
    <w:rsid w:val="00F527B9"/>
    <w:rsid w:val="00F528B4"/>
    <w:rsid w:val="00F52910"/>
    <w:rsid w:val="00F52AD7"/>
    <w:rsid w:val="00F52B53"/>
    <w:rsid w:val="00F52D93"/>
    <w:rsid w:val="00F53291"/>
    <w:rsid w:val="00F53300"/>
    <w:rsid w:val="00F53B39"/>
    <w:rsid w:val="00F53F25"/>
    <w:rsid w:val="00F53F70"/>
    <w:rsid w:val="00F54143"/>
    <w:rsid w:val="00F541E4"/>
    <w:rsid w:val="00F54341"/>
    <w:rsid w:val="00F5450A"/>
    <w:rsid w:val="00F54610"/>
    <w:rsid w:val="00F54864"/>
    <w:rsid w:val="00F54C5F"/>
    <w:rsid w:val="00F54E6F"/>
    <w:rsid w:val="00F54EF6"/>
    <w:rsid w:val="00F55010"/>
    <w:rsid w:val="00F55C1E"/>
    <w:rsid w:val="00F55E49"/>
    <w:rsid w:val="00F55F2D"/>
    <w:rsid w:val="00F564A3"/>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CB7"/>
    <w:rsid w:val="00F60DD9"/>
    <w:rsid w:val="00F60E27"/>
    <w:rsid w:val="00F610AF"/>
    <w:rsid w:val="00F614BF"/>
    <w:rsid w:val="00F617A2"/>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2C3"/>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67DB0"/>
    <w:rsid w:val="00F704AE"/>
    <w:rsid w:val="00F7063F"/>
    <w:rsid w:val="00F70908"/>
    <w:rsid w:val="00F709A3"/>
    <w:rsid w:val="00F70B37"/>
    <w:rsid w:val="00F71123"/>
    <w:rsid w:val="00F71199"/>
    <w:rsid w:val="00F71880"/>
    <w:rsid w:val="00F71CA9"/>
    <w:rsid w:val="00F71D28"/>
    <w:rsid w:val="00F71F32"/>
    <w:rsid w:val="00F720C1"/>
    <w:rsid w:val="00F723A8"/>
    <w:rsid w:val="00F72A43"/>
    <w:rsid w:val="00F72BEE"/>
    <w:rsid w:val="00F72C4A"/>
    <w:rsid w:val="00F72D07"/>
    <w:rsid w:val="00F73027"/>
    <w:rsid w:val="00F73170"/>
    <w:rsid w:val="00F7348F"/>
    <w:rsid w:val="00F735AF"/>
    <w:rsid w:val="00F7377A"/>
    <w:rsid w:val="00F73967"/>
    <w:rsid w:val="00F74347"/>
    <w:rsid w:val="00F74BAE"/>
    <w:rsid w:val="00F74C3D"/>
    <w:rsid w:val="00F74D4A"/>
    <w:rsid w:val="00F74FFD"/>
    <w:rsid w:val="00F750CF"/>
    <w:rsid w:val="00F75227"/>
    <w:rsid w:val="00F7566C"/>
    <w:rsid w:val="00F757D7"/>
    <w:rsid w:val="00F75809"/>
    <w:rsid w:val="00F75D35"/>
    <w:rsid w:val="00F75E09"/>
    <w:rsid w:val="00F75F60"/>
    <w:rsid w:val="00F7657F"/>
    <w:rsid w:val="00F76805"/>
    <w:rsid w:val="00F768E2"/>
    <w:rsid w:val="00F76FC9"/>
    <w:rsid w:val="00F7722F"/>
    <w:rsid w:val="00F772CB"/>
    <w:rsid w:val="00F77930"/>
    <w:rsid w:val="00F77A9A"/>
    <w:rsid w:val="00F77CE6"/>
    <w:rsid w:val="00F77F61"/>
    <w:rsid w:val="00F801AD"/>
    <w:rsid w:val="00F80398"/>
    <w:rsid w:val="00F80CB0"/>
    <w:rsid w:val="00F80F02"/>
    <w:rsid w:val="00F81185"/>
    <w:rsid w:val="00F812DD"/>
    <w:rsid w:val="00F812F0"/>
    <w:rsid w:val="00F81361"/>
    <w:rsid w:val="00F815D1"/>
    <w:rsid w:val="00F817EF"/>
    <w:rsid w:val="00F81A2D"/>
    <w:rsid w:val="00F81A6E"/>
    <w:rsid w:val="00F821D6"/>
    <w:rsid w:val="00F82204"/>
    <w:rsid w:val="00F82C33"/>
    <w:rsid w:val="00F82F02"/>
    <w:rsid w:val="00F8353B"/>
    <w:rsid w:val="00F838D2"/>
    <w:rsid w:val="00F83ED6"/>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57B"/>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3E84"/>
    <w:rsid w:val="00F9412C"/>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4F"/>
    <w:rsid w:val="00FA09C6"/>
    <w:rsid w:val="00FA0AAC"/>
    <w:rsid w:val="00FA0B22"/>
    <w:rsid w:val="00FA13A2"/>
    <w:rsid w:val="00FA14C8"/>
    <w:rsid w:val="00FA1912"/>
    <w:rsid w:val="00FA19BA"/>
    <w:rsid w:val="00FA1A16"/>
    <w:rsid w:val="00FA1A23"/>
    <w:rsid w:val="00FA1E06"/>
    <w:rsid w:val="00FA1E63"/>
    <w:rsid w:val="00FA1EED"/>
    <w:rsid w:val="00FA2653"/>
    <w:rsid w:val="00FA2894"/>
    <w:rsid w:val="00FA2953"/>
    <w:rsid w:val="00FA2BB3"/>
    <w:rsid w:val="00FA2F67"/>
    <w:rsid w:val="00FA313A"/>
    <w:rsid w:val="00FA35CC"/>
    <w:rsid w:val="00FA35F5"/>
    <w:rsid w:val="00FA36F9"/>
    <w:rsid w:val="00FA37EC"/>
    <w:rsid w:val="00FA3972"/>
    <w:rsid w:val="00FA3984"/>
    <w:rsid w:val="00FA3992"/>
    <w:rsid w:val="00FA3B32"/>
    <w:rsid w:val="00FA3C1D"/>
    <w:rsid w:val="00FA4159"/>
    <w:rsid w:val="00FA4AEE"/>
    <w:rsid w:val="00FA4E13"/>
    <w:rsid w:val="00FA4E85"/>
    <w:rsid w:val="00FA4EE6"/>
    <w:rsid w:val="00FA54AA"/>
    <w:rsid w:val="00FA5531"/>
    <w:rsid w:val="00FA59CA"/>
    <w:rsid w:val="00FA5A86"/>
    <w:rsid w:val="00FA61C0"/>
    <w:rsid w:val="00FA6261"/>
    <w:rsid w:val="00FA67CC"/>
    <w:rsid w:val="00FA69BF"/>
    <w:rsid w:val="00FA6E77"/>
    <w:rsid w:val="00FA794F"/>
    <w:rsid w:val="00FB0949"/>
    <w:rsid w:val="00FB0B36"/>
    <w:rsid w:val="00FB0F60"/>
    <w:rsid w:val="00FB0FB7"/>
    <w:rsid w:val="00FB1231"/>
    <w:rsid w:val="00FB1A5E"/>
    <w:rsid w:val="00FB1C9F"/>
    <w:rsid w:val="00FB2213"/>
    <w:rsid w:val="00FB2217"/>
    <w:rsid w:val="00FB249D"/>
    <w:rsid w:val="00FB2871"/>
    <w:rsid w:val="00FB2B67"/>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6F49"/>
    <w:rsid w:val="00FB701C"/>
    <w:rsid w:val="00FB70A5"/>
    <w:rsid w:val="00FB749D"/>
    <w:rsid w:val="00FB77B4"/>
    <w:rsid w:val="00FB7E15"/>
    <w:rsid w:val="00FC0240"/>
    <w:rsid w:val="00FC050B"/>
    <w:rsid w:val="00FC057F"/>
    <w:rsid w:val="00FC0729"/>
    <w:rsid w:val="00FC0857"/>
    <w:rsid w:val="00FC0A8C"/>
    <w:rsid w:val="00FC0BC2"/>
    <w:rsid w:val="00FC0E7E"/>
    <w:rsid w:val="00FC1051"/>
    <w:rsid w:val="00FC129B"/>
    <w:rsid w:val="00FC1659"/>
    <w:rsid w:val="00FC17D9"/>
    <w:rsid w:val="00FC2281"/>
    <w:rsid w:val="00FC248A"/>
    <w:rsid w:val="00FC27B7"/>
    <w:rsid w:val="00FC28C0"/>
    <w:rsid w:val="00FC2960"/>
    <w:rsid w:val="00FC2AA1"/>
    <w:rsid w:val="00FC2E14"/>
    <w:rsid w:val="00FC2FC5"/>
    <w:rsid w:val="00FC3158"/>
    <w:rsid w:val="00FC31BD"/>
    <w:rsid w:val="00FC34A2"/>
    <w:rsid w:val="00FC3569"/>
    <w:rsid w:val="00FC35AB"/>
    <w:rsid w:val="00FC39F2"/>
    <w:rsid w:val="00FC3BC3"/>
    <w:rsid w:val="00FC3DD4"/>
    <w:rsid w:val="00FC3EBF"/>
    <w:rsid w:val="00FC3F90"/>
    <w:rsid w:val="00FC41C9"/>
    <w:rsid w:val="00FC4578"/>
    <w:rsid w:val="00FC45D7"/>
    <w:rsid w:val="00FC4923"/>
    <w:rsid w:val="00FC4CC1"/>
    <w:rsid w:val="00FC50C1"/>
    <w:rsid w:val="00FC5240"/>
    <w:rsid w:val="00FC5260"/>
    <w:rsid w:val="00FC54BC"/>
    <w:rsid w:val="00FC563C"/>
    <w:rsid w:val="00FC578E"/>
    <w:rsid w:val="00FC598D"/>
    <w:rsid w:val="00FC5A84"/>
    <w:rsid w:val="00FC5C93"/>
    <w:rsid w:val="00FC60EC"/>
    <w:rsid w:val="00FC622D"/>
    <w:rsid w:val="00FC6AA8"/>
    <w:rsid w:val="00FC6CF5"/>
    <w:rsid w:val="00FC6E5B"/>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90"/>
    <w:rsid w:val="00FD0CA6"/>
    <w:rsid w:val="00FD0D24"/>
    <w:rsid w:val="00FD10A7"/>
    <w:rsid w:val="00FD1442"/>
    <w:rsid w:val="00FD1457"/>
    <w:rsid w:val="00FD151A"/>
    <w:rsid w:val="00FD1DE8"/>
    <w:rsid w:val="00FD1F5D"/>
    <w:rsid w:val="00FD21B1"/>
    <w:rsid w:val="00FD26D9"/>
    <w:rsid w:val="00FD26E9"/>
    <w:rsid w:val="00FD27D2"/>
    <w:rsid w:val="00FD2D3F"/>
    <w:rsid w:val="00FD2E52"/>
    <w:rsid w:val="00FD2EEB"/>
    <w:rsid w:val="00FD30E6"/>
    <w:rsid w:val="00FD33CF"/>
    <w:rsid w:val="00FD3B47"/>
    <w:rsid w:val="00FD3B81"/>
    <w:rsid w:val="00FD3FD3"/>
    <w:rsid w:val="00FD4013"/>
    <w:rsid w:val="00FD4014"/>
    <w:rsid w:val="00FD407B"/>
    <w:rsid w:val="00FD44C1"/>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002"/>
    <w:rsid w:val="00FE16A6"/>
    <w:rsid w:val="00FE1B7A"/>
    <w:rsid w:val="00FE1BF7"/>
    <w:rsid w:val="00FE1C8D"/>
    <w:rsid w:val="00FE1DCB"/>
    <w:rsid w:val="00FE2114"/>
    <w:rsid w:val="00FE2369"/>
    <w:rsid w:val="00FE2C8C"/>
    <w:rsid w:val="00FE2DA3"/>
    <w:rsid w:val="00FE2F67"/>
    <w:rsid w:val="00FE319E"/>
    <w:rsid w:val="00FE3750"/>
    <w:rsid w:val="00FE3F81"/>
    <w:rsid w:val="00FE3FB0"/>
    <w:rsid w:val="00FE47AC"/>
    <w:rsid w:val="00FE4C4B"/>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9EA"/>
    <w:rsid w:val="00FF4DC3"/>
    <w:rsid w:val="00FF4EB6"/>
    <w:rsid w:val="00FF4EC5"/>
    <w:rsid w:val="00FF4FA5"/>
    <w:rsid w:val="00FF53C6"/>
    <w:rsid w:val="00FF5829"/>
    <w:rsid w:val="00FF5857"/>
    <w:rsid w:val="00FF612A"/>
    <w:rsid w:val="00FF621B"/>
    <w:rsid w:val="00FF6363"/>
    <w:rsid w:val="00FF6634"/>
    <w:rsid w:val="00FF6B70"/>
    <w:rsid w:val="00FF6D2F"/>
    <w:rsid w:val="00FF6F7C"/>
    <w:rsid w:val="00FF75B5"/>
    <w:rsid w:val="00FF7914"/>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BB4F4146-B69A-42A7-B4D1-3951DDFAF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39A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1E6E53"/>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link w:val="21"/>
    <w:qFormat/>
    <w:rsid w:val="001E6E53"/>
    <w:pPr>
      <w:numPr>
        <w:ilvl w:val="1"/>
        <w:numId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1E6E53"/>
    <w:pPr>
      <w:numPr>
        <w:ilvl w:val="3"/>
      </w:numPr>
      <w:outlineLvl w:val="3"/>
    </w:pPr>
    <w:rPr>
      <w:sz w:val="20"/>
      <w:szCs w:val="20"/>
    </w:rPr>
  </w:style>
  <w:style w:type="paragraph" w:styleId="5">
    <w:name w:val="heading 5"/>
    <w:aliases w:val="h5,Heading5"/>
    <w:basedOn w:val="4"/>
    <w:next w:val="a0"/>
    <w:link w:val="50"/>
    <w:qFormat/>
    <w:rsid w:val="001E6E53"/>
    <w:pPr>
      <w:numPr>
        <w:ilvl w:val="4"/>
      </w:numPr>
      <w:outlineLvl w:val="4"/>
    </w:pPr>
    <w:rPr>
      <w:sz w:val="22"/>
      <w:szCs w:val="22"/>
    </w:rPr>
  </w:style>
  <w:style w:type="paragraph" w:styleId="6">
    <w:name w:val="heading 6"/>
    <w:basedOn w:val="a0"/>
    <w:next w:val="a0"/>
    <w:link w:val="60"/>
    <w:qFormat/>
    <w:rsid w:val="001E6E53"/>
    <w:pPr>
      <w:keepNext/>
      <w:keepLines/>
      <w:spacing w:before="120"/>
      <w:outlineLvl w:val="5"/>
    </w:pPr>
    <w:rPr>
      <w:rFonts w:ascii="Arial" w:hAnsi="Arial"/>
      <w:lang w:eastAsia="x-none"/>
    </w:rPr>
  </w:style>
  <w:style w:type="paragraph" w:styleId="7">
    <w:name w:val="heading 7"/>
    <w:basedOn w:val="a0"/>
    <w:next w:val="a0"/>
    <w:link w:val="70"/>
    <w:qFormat/>
    <w:rsid w:val="001E6E53"/>
    <w:pPr>
      <w:keepNext/>
      <w:keepLines/>
      <w:spacing w:before="120"/>
      <w:outlineLvl w:val="6"/>
    </w:pPr>
    <w:rPr>
      <w:rFonts w:ascii="Arial" w:hAnsi="Arial"/>
      <w:lang w:eastAsia="x-none"/>
    </w:rPr>
  </w:style>
  <w:style w:type="paragraph" w:styleId="8">
    <w:name w:val="heading 8"/>
    <w:basedOn w:val="7"/>
    <w:next w:val="a0"/>
    <w:link w:val="80"/>
    <w:qFormat/>
    <w:rsid w:val="001E6E53"/>
    <w:pPr>
      <w:numPr>
        <w:ilvl w:val="7"/>
        <w:numId w:val="1"/>
      </w:numPr>
      <w:outlineLvl w:val="7"/>
    </w:pPr>
  </w:style>
  <w:style w:type="paragraph" w:styleId="9">
    <w:name w:val="heading 9"/>
    <w:basedOn w:val="8"/>
    <w:next w:val="a0"/>
    <w:link w:val="90"/>
    <w:qFormat/>
    <w:rsid w:val="001E6E53"/>
    <w:pPr>
      <w:numPr>
        <w:ilvl w:val="0"/>
        <w:numId w:val="0"/>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页脚 字符"/>
    <w:link w:val="a4"/>
    <w:rsid w:val="00703220"/>
    <w:rPr>
      <w:rFonts w:ascii="Arial" w:eastAsia="宋体"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basedOn w:val="a0"/>
    <w:link w:val="a8"/>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03220"/>
    <w:rPr>
      <w:rFonts w:ascii="Times New Roman" w:eastAsia="宋体"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批注框文本 字符"/>
    <w:link w:val="a9"/>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0"/>
    <w:uiPriority w:val="34"/>
    <w:qFormat/>
    <w:rsid w:val="001E6E53"/>
    <w:pPr>
      <w:ind w:firstLineChars="200" w:firstLine="420"/>
    </w:pPr>
  </w:style>
  <w:style w:type="paragraph" w:styleId="ab">
    <w:name w:val="Document Map"/>
    <w:basedOn w:val="a0"/>
    <w:link w:val="ac"/>
    <w:uiPriority w:val="99"/>
    <w:semiHidden/>
    <w:unhideWhenUsed/>
    <w:rsid w:val="00E706A9"/>
    <w:rPr>
      <w:rFonts w:ascii="宋体"/>
      <w:sz w:val="18"/>
      <w:szCs w:val="18"/>
      <w:lang w:eastAsia="x-none"/>
    </w:rPr>
  </w:style>
  <w:style w:type="character" w:customStyle="1" w:styleId="ac">
    <w:name w:val="文档结构图 字符"/>
    <w:link w:val="ab"/>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0"/>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d">
    <w:name w:val="Table Grid"/>
    <w:basedOn w:val="a2"/>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qFormat/>
    <w:rsid w:val="00EE198E"/>
    <w:rPr>
      <w:sz w:val="21"/>
      <w:szCs w:val="21"/>
    </w:rPr>
  </w:style>
  <w:style w:type="paragraph" w:styleId="af">
    <w:name w:val="annotation text"/>
    <w:basedOn w:val="a0"/>
    <w:link w:val="af0"/>
    <w:uiPriority w:val="99"/>
    <w:unhideWhenUsed/>
    <w:qFormat/>
    <w:rsid w:val="00EE198E"/>
    <w:pPr>
      <w:jc w:val="left"/>
    </w:pPr>
    <w:rPr>
      <w:lang w:eastAsia="x-none"/>
    </w:rPr>
  </w:style>
  <w:style w:type="character" w:customStyle="1" w:styleId="af0">
    <w:name w:val="批注文字 字符"/>
    <w:link w:val="af"/>
    <w:uiPriority w:val="99"/>
    <w:qFormat/>
    <w:rsid w:val="00EE198E"/>
    <w:rPr>
      <w:rFonts w:ascii="Times New Roman" w:hAnsi="Times New Roman"/>
      <w:sz w:val="22"/>
      <w:lang w:val="en-GB"/>
    </w:rPr>
  </w:style>
  <w:style w:type="paragraph" w:styleId="af1">
    <w:name w:val="annotation subject"/>
    <w:basedOn w:val="af"/>
    <w:next w:val="af"/>
    <w:link w:val="af2"/>
    <w:uiPriority w:val="99"/>
    <w:semiHidden/>
    <w:unhideWhenUsed/>
    <w:rsid w:val="00EE198E"/>
    <w:rPr>
      <w:b/>
      <w:bCs/>
    </w:rPr>
  </w:style>
  <w:style w:type="character" w:customStyle="1" w:styleId="af2">
    <w:name w:val="批注主题 字符"/>
    <w:link w:val="af1"/>
    <w:uiPriority w:val="99"/>
    <w:semiHidden/>
    <w:rsid w:val="00EE198E"/>
    <w:rPr>
      <w:rFonts w:ascii="Times New Roman" w:hAnsi="Times New Roman"/>
      <w:b/>
      <w:bCs/>
      <w:sz w:val="22"/>
      <w:lang w:val="en-GB"/>
    </w:rPr>
  </w:style>
  <w:style w:type="table" w:customStyle="1" w:styleId="11">
    <w:name w:val="列出段落1"/>
    <w:basedOn w:val="a2"/>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0"/>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0"/>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customStyle="1" w:styleId="3-11">
    <w:name w:val="中等深浅网格 3 - 强调文字颜色 11"/>
    <w:basedOn w:val="a2"/>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2"/>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0"/>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4"/>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4">
    <w:name w:val="List"/>
    <w:basedOn w:val="a0"/>
    <w:uiPriority w:val="99"/>
    <w:semiHidden/>
    <w:unhideWhenUsed/>
    <w:rsid w:val="00DF5B8F"/>
    <w:pPr>
      <w:ind w:left="200" w:hangingChars="200" w:hanging="200"/>
      <w:contextualSpacing/>
    </w:pPr>
  </w:style>
  <w:style w:type="paragraph" w:styleId="22">
    <w:name w:val="List 2"/>
    <w:basedOn w:val="a0"/>
    <w:uiPriority w:val="99"/>
    <w:semiHidden/>
    <w:unhideWhenUsed/>
    <w:rsid w:val="00DF5B8F"/>
    <w:pPr>
      <w:ind w:leftChars="200" w:left="100" w:hangingChars="200" w:hanging="200"/>
      <w:contextualSpacing/>
    </w:pPr>
  </w:style>
  <w:style w:type="paragraph" w:styleId="31">
    <w:name w:val="List 3"/>
    <w:basedOn w:val="a0"/>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5">
    <w:name w:val="Body Text"/>
    <w:basedOn w:val="a0"/>
    <w:link w:val="af6"/>
    <w:unhideWhenUsed/>
    <w:rsid w:val="006C183E"/>
    <w:pPr>
      <w:spacing w:line="240" w:lineRule="auto"/>
      <w:textAlignment w:val="auto"/>
    </w:pPr>
    <w:rPr>
      <w:rFonts w:ascii="Arial" w:hAnsi="Arial"/>
      <w:sz w:val="20"/>
      <w:lang w:eastAsia="x-none"/>
    </w:rPr>
  </w:style>
  <w:style w:type="character" w:customStyle="1" w:styleId="af6">
    <w:name w:val="正文文本 字符"/>
    <w:link w:val="af5"/>
    <w:rsid w:val="006C183E"/>
    <w:rPr>
      <w:rFonts w:ascii="Arial" w:hAnsi="Arial"/>
      <w:lang w:val="en-GB" w:eastAsia="x-none"/>
    </w:rPr>
  </w:style>
  <w:style w:type="paragraph" w:customStyle="1" w:styleId="Observation">
    <w:name w:val="Observation"/>
    <w:basedOn w:val="Proposal"/>
    <w:qFormat/>
    <w:rsid w:val="001E6E53"/>
    <w:pPr>
      <w:numPr>
        <w:numId w:val="5"/>
      </w:numPr>
    </w:pPr>
    <w:rPr>
      <w:rFonts w:eastAsia="宋体"/>
    </w:rPr>
  </w:style>
  <w:style w:type="paragraph" w:customStyle="1" w:styleId="StyleNumberedLatinBoldBefore0cmHanging063cm">
    <w:name w:val="Style Numbered (Latin) Bold Before:  0 cm Hanging:  063 cm"/>
    <w:next w:val="af4"/>
    <w:rsid w:val="00634006"/>
    <w:pPr>
      <w:numPr>
        <w:numId w:val="3"/>
      </w:numPr>
    </w:pPr>
    <w:rPr>
      <w:rFonts w:ascii="Times New Roman" w:eastAsia="MS Mincho" w:hAnsi="Times New Roman"/>
      <w:lang w:val="en-GB" w:eastAsia="en-US"/>
    </w:rPr>
  </w:style>
  <w:style w:type="paragraph" w:styleId="af7">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0"/>
    <w:link w:val="af8"/>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sid w:val="001E6E53"/>
    <w:rPr>
      <w:rFonts w:ascii="Calibri" w:hAnsi="Calibri"/>
      <w:sz w:val="22"/>
      <w:szCs w:val="22"/>
    </w:rPr>
  </w:style>
  <w:style w:type="paragraph" w:customStyle="1" w:styleId="MTDisplayEquation">
    <w:name w:val="MTDisplayEquation"/>
    <w:basedOn w:val="a0"/>
    <w:next w:val="a0"/>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1"/>
    <w:link w:val="MTDisplayEquation"/>
    <w:rsid w:val="00DE54C0"/>
    <w:rPr>
      <w:rFonts w:ascii="Times New Roman" w:hAnsi="Times New Roman"/>
      <w:sz w:val="22"/>
      <w:lang w:val="en-GB"/>
    </w:rPr>
  </w:style>
  <w:style w:type="paragraph" w:styleId="afa">
    <w:name w:val="caption"/>
    <w:basedOn w:val="a0"/>
    <w:next w:val="a0"/>
    <w:uiPriority w:val="35"/>
    <w:unhideWhenUsed/>
    <w:qFormat/>
    <w:rsid w:val="001E6E53"/>
    <w:pPr>
      <w:spacing w:after="200" w:line="240" w:lineRule="auto"/>
    </w:pPr>
    <w:rPr>
      <w:i/>
      <w:iCs/>
      <w:color w:val="44546A" w:themeColor="text2"/>
      <w:sz w:val="18"/>
      <w:szCs w:val="18"/>
    </w:rPr>
  </w:style>
  <w:style w:type="paragraph" w:customStyle="1" w:styleId="B4">
    <w:name w:val="B4"/>
    <w:basedOn w:val="a0"/>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0"/>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0"/>
    <w:next w:val="Doc-text2"/>
    <w:uiPriority w:val="99"/>
    <w:qFormat/>
    <w:rsid w:val="001E6E53"/>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0"/>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8">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7"/>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0"/>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0"/>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1"/>
    <w:rsid w:val="00D02A7C"/>
  </w:style>
  <w:style w:type="character" w:styleId="afb">
    <w:name w:val="Emphasis"/>
    <w:uiPriority w:val="20"/>
    <w:qFormat/>
    <w:rsid w:val="008D44AE"/>
    <w:rPr>
      <w:i/>
      <w:iCs/>
    </w:rPr>
  </w:style>
  <w:style w:type="paragraph" w:customStyle="1" w:styleId="EQ">
    <w:name w:val="EQ"/>
    <w:basedOn w:val="a0"/>
    <w:next w:val="a0"/>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table" w:customStyle="1" w:styleId="GridTable4-Accent11">
    <w:name w:val="Grid Table 4 - Accent 11"/>
    <w:basedOn w:val="a2"/>
    <w:uiPriority w:val="49"/>
    <w:qFormat/>
    <w:rsid w:val="00114722"/>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0">
    <w:name w:val="List Bullet 2"/>
    <w:basedOn w:val="a"/>
    <w:qFormat/>
    <w:rsid w:val="007D5E29"/>
    <w:pPr>
      <w:numPr>
        <w:numId w:val="11"/>
      </w:numPr>
      <w:tabs>
        <w:tab w:val="num" w:pos="6385"/>
      </w:tabs>
      <w:spacing w:line="259" w:lineRule="auto"/>
      <w:ind w:left="6385" w:hanging="432"/>
      <w:contextualSpacing w:val="0"/>
    </w:pPr>
    <w:rPr>
      <w:rFonts w:ascii="Arial" w:eastAsiaTheme="minorEastAsia" w:hAnsi="Arial"/>
      <w:sz w:val="20"/>
      <w:lang w:eastAsia="ja-JP"/>
    </w:rPr>
  </w:style>
  <w:style w:type="paragraph" w:styleId="a">
    <w:name w:val="List Bullet"/>
    <w:basedOn w:val="a0"/>
    <w:uiPriority w:val="99"/>
    <w:semiHidden/>
    <w:unhideWhenUsed/>
    <w:rsid w:val="007D5E29"/>
    <w:pPr>
      <w:numPr>
        <w:numId w:val="10"/>
      </w:numPr>
      <w:contextualSpacing/>
    </w:pPr>
  </w:style>
  <w:style w:type="paragraph" w:styleId="HTML">
    <w:name w:val="HTML Preformatted"/>
    <w:basedOn w:val="a0"/>
    <w:link w:val="HTML0"/>
    <w:uiPriority w:val="99"/>
    <w:semiHidden/>
    <w:unhideWhenUsed/>
    <w:rsid w:val="00DB1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Courier New" w:eastAsia="Times New Roman" w:hAnsi="Courier New" w:cs="Courier New"/>
      <w:sz w:val="20"/>
      <w:lang w:val="en-US"/>
    </w:rPr>
  </w:style>
  <w:style w:type="character" w:customStyle="1" w:styleId="HTML0">
    <w:name w:val="HTML 预设格式 字符"/>
    <w:basedOn w:val="a1"/>
    <w:link w:val="HTML"/>
    <w:uiPriority w:val="99"/>
    <w:semiHidden/>
    <w:rsid w:val="00DB1CE5"/>
    <w:rPr>
      <w:rFonts w:ascii="Courier New" w:eastAsia="Times New Roman" w:hAnsi="Courier New" w:cs="Courier New"/>
    </w:rPr>
  </w:style>
  <w:style w:type="character" w:customStyle="1" w:styleId="text-only">
    <w:name w:val="text-only"/>
    <w:basedOn w:val="a1"/>
    <w:rsid w:val="00DB1CE5"/>
  </w:style>
  <w:style w:type="paragraph" w:styleId="afc">
    <w:name w:val="Normal (Web)"/>
    <w:basedOn w:val="a0"/>
    <w:uiPriority w:val="99"/>
    <w:semiHidden/>
    <w:unhideWhenUsed/>
    <w:rsid w:val="00D422AE"/>
    <w:pPr>
      <w:overflowPunct/>
      <w:autoSpaceDE/>
      <w:autoSpaceDN/>
      <w:adjustRightInd/>
      <w:spacing w:before="100" w:beforeAutospacing="1" w:after="100" w:afterAutospacing="1" w:line="240" w:lineRule="auto"/>
      <w:jc w:val="left"/>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1179">
      <w:bodyDiv w:val="1"/>
      <w:marLeft w:val="0"/>
      <w:marRight w:val="0"/>
      <w:marTop w:val="0"/>
      <w:marBottom w:val="0"/>
      <w:divBdr>
        <w:top w:val="none" w:sz="0" w:space="0" w:color="auto"/>
        <w:left w:val="none" w:sz="0" w:space="0" w:color="auto"/>
        <w:bottom w:val="none" w:sz="0" w:space="0" w:color="auto"/>
        <w:right w:val="none" w:sz="0" w:space="0" w:color="auto"/>
      </w:divBdr>
      <w:divsChild>
        <w:div w:id="39473899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5907221">
      <w:bodyDiv w:val="1"/>
      <w:marLeft w:val="0"/>
      <w:marRight w:val="0"/>
      <w:marTop w:val="0"/>
      <w:marBottom w:val="0"/>
      <w:divBdr>
        <w:top w:val="none" w:sz="0" w:space="0" w:color="auto"/>
        <w:left w:val="none" w:sz="0" w:space="0" w:color="auto"/>
        <w:bottom w:val="none" w:sz="0" w:space="0" w:color="auto"/>
        <w:right w:val="none" w:sz="0" w:space="0" w:color="auto"/>
      </w:divBdr>
    </w:div>
    <w:div w:id="95905474">
      <w:bodyDiv w:val="1"/>
      <w:marLeft w:val="0"/>
      <w:marRight w:val="0"/>
      <w:marTop w:val="0"/>
      <w:marBottom w:val="0"/>
      <w:divBdr>
        <w:top w:val="none" w:sz="0" w:space="0" w:color="auto"/>
        <w:left w:val="none" w:sz="0" w:space="0" w:color="auto"/>
        <w:bottom w:val="none" w:sz="0" w:space="0" w:color="auto"/>
        <w:right w:val="none" w:sz="0" w:space="0" w:color="auto"/>
      </w:divBdr>
      <w:divsChild>
        <w:div w:id="2109426173">
          <w:marLeft w:val="0"/>
          <w:marRight w:val="0"/>
          <w:marTop w:val="0"/>
          <w:marBottom w:val="0"/>
          <w:divBdr>
            <w:top w:val="none" w:sz="0" w:space="0" w:color="auto"/>
            <w:left w:val="none" w:sz="0" w:space="0" w:color="auto"/>
            <w:bottom w:val="none" w:sz="0" w:space="0" w:color="auto"/>
            <w:right w:val="none" w:sz="0" w:space="0" w:color="auto"/>
          </w:divBdr>
        </w:div>
      </w:divsChild>
    </w:div>
    <w:div w:id="127013875">
      <w:bodyDiv w:val="1"/>
      <w:marLeft w:val="0"/>
      <w:marRight w:val="0"/>
      <w:marTop w:val="0"/>
      <w:marBottom w:val="0"/>
      <w:divBdr>
        <w:top w:val="none" w:sz="0" w:space="0" w:color="auto"/>
        <w:left w:val="none" w:sz="0" w:space="0" w:color="auto"/>
        <w:bottom w:val="none" w:sz="0" w:space="0" w:color="auto"/>
        <w:right w:val="none" w:sz="0" w:space="0" w:color="auto"/>
      </w:divBdr>
      <w:divsChild>
        <w:div w:id="710956105">
          <w:marLeft w:val="0"/>
          <w:marRight w:val="0"/>
          <w:marTop w:val="0"/>
          <w:marBottom w:val="0"/>
          <w:divBdr>
            <w:top w:val="none" w:sz="0" w:space="0" w:color="auto"/>
            <w:left w:val="none" w:sz="0" w:space="0" w:color="auto"/>
            <w:bottom w:val="none" w:sz="0" w:space="0" w:color="auto"/>
            <w:right w:val="none" w:sz="0" w:space="0" w:color="auto"/>
          </w:divBdr>
        </w:div>
      </w:divsChild>
    </w:div>
    <w:div w:id="130905530">
      <w:bodyDiv w:val="1"/>
      <w:marLeft w:val="0"/>
      <w:marRight w:val="0"/>
      <w:marTop w:val="0"/>
      <w:marBottom w:val="0"/>
      <w:divBdr>
        <w:top w:val="none" w:sz="0" w:space="0" w:color="auto"/>
        <w:left w:val="none" w:sz="0" w:space="0" w:color="auto"/>
        <w:bottom w:val="none" w:sz="0" w:space="0" w:color="auto"/>
        <w:right w:val="none" w:sz="0" w:space="0" w:color="auto"/>
      </w:divBdr>
      <w:divsChild>
        <w:div w:id="1239439430">
          <w:marLeft w:val="0"/>
          <w:marRight w:val="0"/>
          <w:marTop w:val="0"/>
          <w:marBottom w:val="0"/>
          <w:divBdr>
            <w:top w:val="none" w:sz="0" w:space="0" w:color="auto"/>
            <w:left w:val="none" w:sz="0" w:space="0" w:color="auto"/>
            <w:bottom w:val="none" w:sz="0" w:space="0" w:color="auto"/>
            <w:right w:val="none" w:sz="0" w:space="0" w:color="auto"/>
          </w:divBdr>
        </w:div>
      </w:divsChild>
    </w:div>
    <w:div w:id="285816083">
      <w:bodyDiv w:val="1"/>
      <w:marLeft w:val="0"/>
      <w:marRight w:val="0"/>
      <w:marTop w:val="0"/>
      <w:marBottom w:val="0"/>
      <w:divBdr>
        <w:top w:val="none" w:sz="0" w:space="0" w:color="auto"/>
        <w:left w:val="none" w:sz="0" w:space="0" w:color="auto"/>
        <w:bottom w:val="none" w:sz="0" w:space="0" w:color="auto"/>
        <w:right w:val="none" w:sz="0" w:space="0" w:color="auto"/>
      </w:divBdr>
      <w:divsChild>
        <w:div w:id="2006399974">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81058928">
      <w:bodyDiv w:val="1"/>
      <w:marLeft w:val="0"/>
      <w:marRight w:val="0"/>
      <w:marTop w:val="0"/>
      <w:marBottom w:val="0"/>
      <w:divBdr>
        <w:top w:val="none" w:sz="0" w:space="0" w:color="auto"/>
        <w:left w:val="none" w:sz="0" w:space="0" w:color="auto"/>
        <w:bottom w:val="none" w:sz="0" w:space="0" w:color="auto"/>
        <w:right w:val="none" w:sz="0" w:space="0" w:color="auto"/>
      </w:divBdr>
      <w:divsChild>
        <w:div w:id="171264299">
          <w:marLeft w:val="0"/>
          <w:marRight w:val="0"/>
          <w:marTop w:val="0"/>
          <w:marBottom w:val="0"/>
          <w:divBdr>
            <w:top w:val="none" w:sz="0" w:space="0" w:color="auto"/>
            <w:left w:val="none" w:sz="0" w:space="0" w:color="auto"/>
            <w:bottom w:val="none" w:sz="0" w:space="0" w:color="auto"/>
            <w:right w:val="none" w:sz="0" w:space="0" w:color="auto"/>
          </w:divBdr>
        </w:div>
      </w:divsChild>
    </w:div>
    <w:div w:id="382483314">
      <w:bodyDiv w:val="1"/>
      <w:marLeft w:val="0"/>
      <w:marRight w:val="0"/>
      <w:marTop w:val="0"/>
      <w:marBottom w:val="0"/>
      <w:divBdr>
        <w:top w:val="none" w:sz="0" w:space="0" w:color="auto"/>
        <w:left w:val="none" w:sz="0" w:space="0" w:color="auto"/>
        <w:bottom w:val="none" w:sz="0" w:space="0" w:color="auto"/>
        <w:right w:val="none" w:sz="0" w:space="0" w:color="auto"/>
      </w:divBdr>
    </w:div>
    <w:div w:id="434059748">
      <w:bodyDiv w:val="1"/>
      <w:marLeft w:val="0"/>
      <w:marRight w:val="0"/>
      <w:marTop w:val="0"/>
      <w:marBottom w:val="0"/>
      <w:divBdr>
        <w:top w:val="none" w:sz="0" w:space="0" w:color="auto"/>
        <w:left w:val="none" w:sz="0" w:space="0" w:color="auto"/>
        <w:bottom w:val="none" w:sz="0" w:space="0" w:color="auto"/>
        <w:right w:val="none" w:sz="0" w:space="0" w:color="auto"/>
      </w:divBdr>
      <w:divsChild>
        <w:div w:id="962077883">
          <w:marLeft w:val="0"/>
          <w:marRight w:val="0"/>
          <w:marTop w:val="0"/>
          <w:marBottom w:val="0"/>
          <w:divBdr>
            <w:top w:val="none" w:sz="0" w:space="0" w:color="auto"/>
            <w:left w:val="none" w:sz="0" w:space="0" w:color="auto"/>
            <w:bottom w:val="none" w:sz="0" w:space="0" w:color="auto"/>
            <w:right w:val="none" w:sz="0" w:space="0" w:color="auto"/>
          </w:divBdr>
        </w:div>
      </w:divsChild>
    </w:div>
    <w:div w:id="454638537">
      <w:bodyDiv w:val="1"/>
      <w:marLeft w:val="0"/>
      <w:marRight w:val="0"/>
      <w:marTop w:val="0"/>
      <w:marBottom w:val="0"/>
      <w:divBdr>
        <w:top w:val="none" w:sz="0" w:space="0" w:color="auto"/>
        <w:left w:val="none" w:sz="0" w:space="0" w:color="auto"/>
        <w:bottom w:val="none" w:sz="0" w:space="0" w:color="auto"/>
        <w:right w:val="none" w:sz="0" w:space="0" w:color="auto"/>
      </w:divBdr>
      <w:divsChild>
        <w:div w:id="1923493221">
          <w:marLeft w:val="0"/>
          <w:marRight w:val="0"/>
          <w:marTop w:val="0"/>
          <w:marBottom w:val="0"/>
          <w:divBdr>
            <w:top w:val="none" w:sz="0" w:space="0" w:color="auto"/>
            <w:left w:val="none" w:sz="0" w:space="0" w:color="auto"/>
            <w:bottom w:val="none" w:sz="0" w:space="0" w:color="auto"/>
            <w:right w:val="none" w:sz="0" w:space="0" w:color="auto"/>
          </w:divBdr>
        </w:div>
      </w:divsChild>
    </w:div>
    <w:div w:id="468210746">
      <w:bodyDiv w:val="1"/>
      <w:marLeft w:val="0"/>
      <w:marRight w:val="0"/>
      <w:marTop w:val="0"/>
      <w:marBottom w:val="0"/>
      <w:divBdr>
        <w:top w:val="none" w:sz="0" w:space="0" w:color="auto"/>
        <w:left w:val="none" w:sz="0" w:space="0" w:color="auto"/>
        <w:bottom w:val="none" w:sz="0" w:space="0" w:color="auto"/>
        <w:right w:val="none" w:sz="0" w:space="0" w:color="auto"/>
      </w:divBdr>
      <w:divsChild>
        <w:div w:id="1349792745">
          <w:marLeft w:val="0"/>
          <w:marRight w:val="0"/>
          <w:marTop w:val="0"/>
          <w:marBottom w:val="0"/>
          <w:divBdr>
            <w:top w:val="none" w:sz="0" w:space="0" w:color="auto"/>
            <w:left w:val="none" w:sz="0" w:space="0" w:color="auto"/>
            <w:bottom w:val="none" w:sz="0" w:space="0" w:color="auto"/>
            <w:right w:val="none" w:sz="0" w:space="0" w:color="auto"/>
          </w:divBdr>
        </w:div>
      </w:divsChild>
    </w:div>
    <w:div w:id="503863874">
      <w:bodyDiv w:val="1"/>
      <w:marLeft w:val="0"/>
      <w:marRight w:val="0"/>
      <w:marTop w:val="0"/>
      <w:marBottom w:val="0"/>
      <w:divBdr>
        <w:top w:val="none" w:sz="0" w:space="0" w:color="auto"/>
        <w:left w:val="none" w:sz="0" w:space="0" w:color="auto"/>
        <w:bottom w:val="none" w:sz="0" w:space="0" w:color="auto"/>
        <w:right w:val="none" w:sz="0" w:space="0" w:color="auto"/>
      </w:divBdr>
      <w:divsChild>
        <w:div w:id="1655258427">
          <w:marLeft w:val="0"/>
          <w:marRight w:val="0"/>
          <w:marTop w:val="0"/>
          <w:marBottom w:val="0"/>
          <w:divBdr>
            <w:top w:val="none" w:sz="0" w:space="0" w:color="auto"/>
            <w:left w:val="none" w:sz="0" w:space="0" w:color="auto"/>
            <w:bottom w:val="none" w:sz="0" w:space="0" w:color="auto"/>
            <w:right w:val="none" w:sz="0" w:space="0" w:color="auto"/>
          </w:divBdr>
        </w:div>
      </w:divsChild>
    </w:div>
    <w:div w:id="529877830">
      <w:bodyDiv w:val="1"/>
      <w:marLeft w:val="0"/>
      <w:marRight w:val="0"/>
      <w:marTop w:val="0"/>
      <w:marBottom w:val="0"/>
      <w:divBdr>
        <w:top w:val="none" w:sz="0" w:space="0" w:color="auto"/>
        <w:left w:val="none" w:sz="0" w:space="0" w:color="auto"/>
        <w:bottom w:val="none" w:sz="0" w:space="0" w:color="auto"/>
        <w:right w:val="none" w:sz="0" w:space="0" w:color="auto"/>
      </w:divBdr>
      <w:divsChild>
        <w:div w:id="164890168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1428837">
      <w:bodyDiv w:val="1"/>
      <w:marLeft w:val="0"/>
      <w:marRight w:val="0"/>
      <w:marTop w:val="0"/>
      <w:marBottom w:val="0"/>
      <w:divBdr>
        <w:top w:val="none" w:sz="0" w:space="0" w:color="auto"/>
        <w:left w:val="none" w:sz="0" w:space="0" w:color="auto"/>
        <w:bottom w:val="none" w:sz="0" w:space="0" w:color="auto"/>
        <w:right w:val="none" w:sz="0" w:space="0" w:color="auto"/>
      </w:divBdr>
      <w:divsChild>
        <w:div w:id="909391136">
          <w:marLeft w:val="0"/>
          <w:marRight w:val="0"/>
          <w:marTop w:val="0"/>
          <w:marBottom w:val="0"/>
          <w:divBdr>
            <w:top w:val="none" w:sz="0" w:space="0" w:color="auto"/>
            <w:left w:val="none" w:sz="0" w:space="0" w:color="auto"/>
            <w:bottom w:val="none" w:sz="0" w:space="0" w:color="auto"/>
            <w:right w:val="none" w:sz="0" w:space="0" w:color="auto"/>
          </w:divBdr>
        </w:div>
      </w:divsChild>
    </w:div>
    <w:div w:id="697657323">
      <w:bodyDiv w:val="1"/>
      <w:marLeft w:val="0"/>
      <w:marRight w:val="0"/>
      <w:marTop w:val="0"/>
      <w:marBottom w:val="0"/>
      <w:divBdr>
        <w:top w:val="none" w:sz="0" w:space="0" w:color="auto"/>
        <w:left w:val="none" w:sz="0" w:space="0" w:color="auto"/>
        <w:bottom w:val="none" w:sz="0" w:space="0" w:color="auto"/>
        <w:right w:val="none" w:sz="0" w:space="0" w:color="auto"/>
      </w:divBdr>
      <w:divsChild>
        <w:div w:id="257324785">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35323675">
      <w:bodyDiv w:val="1"/>
      <w:marLeft w:val="0"/>
      <w:marRight w:val="0"/>
      <w:marTop w:val="0"/>
      <w:marBottom w:val="0"/>
      <w:divBdr>
        <w:top w:val="none" w:sz="0" w:space="0" w:color="auto"/>
        <w:left w:val="none" w:sz="0" w:space="0" w:color="auto"/>
        <w:bottom w:val="none" w:sz="0" w:space="0" w:color="auto"/>
        <w:right w:val="none" w:sz="0" w:space="0" w:color="auto"/>
      </w:divBdr>
    </w:div>
    <w:div w:id="874927499">
      <w:bodyDiv w:val="1"/>
      <w:marLeft w:val="0"/>
      <w:marRight w:val="0"/>
      <w:marTop w:val="0"/>
      <w:marBottom w:val="0"/>
      <w:divBdr>
        <w:top w:val="none" w:sz="0" w:space="0" w:color="auto"/>
        <w:left w:val="none" w:sz="0" w:space="0" w:color="auto"/>
        <w:bottom w:val="none" w:sz="0" w:space="0" w:color="auto"/>
        <w:right w:val="none" w:sz="0" w:space="0" w:color="auto"/>
      </w:divBdr>
      <w:divsChild>
        <w:div w:id="2111580801">
          <w:marLeft w:val="0"/>
          <w:marRight w:val="0"/>
          <w:marTop w:val="0"/>
          <w:marBottom w:val="0"/>
          <w:divBdr>
            <w:top w:val="none" w:sz="0" w:space="0" w:color="auto"/>
            <w:left w:val="none" w:sz="0" w:space="0" w:color="auto"/>
            <w:bottom w:val="none" w:sz="0" w:space="0" w:color="auto"/>
            <w:right w:val="none" w:sz="0" w:space="0" w:color="auto"/>
          </w:divBdr>
        </w:div>
      </w:divsChild>
    </w:div>
    <w:div w:id="926185475">
      <w:bodyDiv w:val="1"/>
      <w:marLeft w:val="0"/>
      <w:marRight w:val="0"/>
      <w:marTop w:val="0"/>
      <w:marBottom w:val="0"/>
      <w:divBdr>
        <w:top w:val="none" w:sz="0" w:space="0" w:color="auto"/>
        <w:left w:val="none" w:sz="0" w:space="0" w:color="auto"/>
        <w:bottom w:val="none" w:sz="0" w:space="0" w:color="auto"/>
        <w:right w:val="none" w:sz="0" w:space="0" w:color="auto"/>
      </w:divBdr>
      <w:divsChild>
        <w:div w:id="479465478">
          <w:marLeft w:val="0"/>
          <w:marRight w:val="0"/>
          <w:marTop w:val="0"/>
          <w:marBottom w:val="0"/>
          <w:divBdr>
            <w:top w:val="none" w:sz="0" w:space="0" w:color="auto"/>
            <w:left w:val="none" w:sz="0" w:space="0" w:color="auto"/>
            <w:bottom w:val="none" w:sz="0" w:space="0" w:color="auto"/>
            <w:right w:val="none" w:sz="0" w:space="0" w:color="auto"/>
          </w:divBdr>
        </w:div>
      </w:divsChild>
    </w:div>
    <w:div w:id="942877770">
      <w:bodyDiv w:val="1"/>
      <w:marLeft w:val="0"/>
      <w:marRight w:val="0"/>
      <w:marTop w:val="0"/>
      <w:marBottom w:val="0"/>
      <w:divBdr>
        <w:top w:val="none" w:sz="0" w:space="0" w:color="auto"/>
        <w:left w:val="none" w:sz="0" w:space="0" w:color="auto"/>
        <w:bottom w:val="none" w:sz="0" w:space="0" w:color="auto"/>
        <w:right w:val="none" w:sz="0" w:space="0" w:color="auto"/>
      </w:divBdr>
    </w:div>
    <w:div w:id="993142937">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08425725">
      <w:bodyDiv w:val="1"/>
      <w:marLeft w:val="0"/>
      <w:marRight w:val="0"/>
      <w:marTop w:val="0"/>
      <w:marBottom w:val="0"/>
      <w:divBdr>
        <w:top w:val="none" w:sz="0" w:space="0" w:color="auto"/>
        <w:left w:val="none" w:sz="0" w:space="0" w:color="auto"/>
        <w:bottom w:val="none" w:sz="0" w:space="0" w:color="auto"/>
        <w:right w:val="none" w:sz="0" w:space="0" w:color="auto"/>
      </w:divBdr>
      <w:divsChild>
        <w:div w:id="698626316">
          <w:marLeft w:val="0"/>
          <w:marRight w:val="0"/>
          <w:marTop w:val="0"/>
          <w:marBottom w:val="0"/>
          <w:divBdr>
            <w:top w:val="none" w:sz="0" w:space="0" w:color="auto"/>
            <w:left w:val="none" w:sz="0" w:space="0" w:color="auto"/>
            <w:bottom w:val="none" w:sz="0" w:space="0" w:color="auto"/>
            <w:right w:val="none" w:sz="0" w:space="0" w:color="auto"/>
          </w:divBdr>
        </w:div>
      </w:divsChild>
    </w:div>
    <w:div w:id="1127510993">
      <w:bodyDiv w:val="1"/>
      <w:marLeft w:val="0"/>
      <w:marRight w:val="0"/>
      <w:marTop w:val="0"/>
      <w:marBottom w:val="0"/>
      <w:divBdr>
        <w:top w:val="none" w:sz="0" w:space="0" w:color="auto"/>
        <w:left w:val="none" w:sz="0" w:space="0" w:color="auto"/>
        <w:bottom w:val="none" w:sz="0" w:space="0" w:color="auto"/>
        <w:right w:val="none" w:sz="0" w:space="0" w:color="auto"/>
      </w:divBdr>
      <w:divsChild>
        <w:div w:id="1051610873">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6284440">
      <w:bodyDiv w:val="1"/>
      <w:marLeft w:val="0"/>
      <w:marRight w:val="0"/>
      <w:marTop w:val="0"/>
      <w:marBottom w:val="0"/>
      <w:divBdr>
        <w:top w:val="none" w:sz="0" w:space="0" w:color="auto"/>
        <w:left w:val="none" w:sz="0" w:space="0" w:color="auto"/>
        <w:bottom w:val="none" w:sz="0" w:space="0" w:color="auto"/>
        <w:right w:val="none" w:sz="0" w:space="0" w:color="auto"/>
      </w:divBdr>
    </w:div>
    <w:div w:id="1186335241">
      <w:bodyDiv w:val="1"/>
      <w:marLeft w:val="0"/>
      <w:marRight w:val="0"/>
      <w:marTop w:val="0"/>
      <w:marBottom w:val="0"/>
      <w:divBdr>
        <w:top w:val="none" w:sz="0" w:space="0" w:color="auto"/>
        <w:left w:val="none" w:sz="0" w:space="0" w:color="auto"/>
        <w:bottom w:val="none" w:sz="0" w:space="0" w:color="auto"/>
        <w:right w:val="none" w:sz="0" w:space="0" w:color="auto"/>
      </w:divBdr>
      <w:divsChild>
        <w:div w:id="237835584">
          <w:marLeft w:val="0"/>
          <w:marRight w:val="0"/>
          <w:marTop w:val="0"/>
          <w:marBottom w:val="0"/>
          <w:divBdr>
            <w:top w:val="none" w:sz="0" w:space="0" w:color="auto"/>
            <w:left w:val="none" w:sz="0" w:space="0" w:color="auto"/>
            <w:bottom w:val="none" w:sz="0" w:space="0" w:color="auto"/>
            <w:right w:val="none" w:sz="0" w:space="0" w:color="auto"/>
          </w:divBdr>
          <w:divsChild>
            <w:div w:id="747919637">
              <w:marLeft w:val="0"/>
              <w:marRight w:val="0"/>
              <w:marTop w:val="0"/>
              <w:marBottom w:val="0"/>
              <w:divBdr>
                <w:top w:val="none" w:sz="0" w:space="0" w:color="auto"/>
                <w:left w:val="none" w:sz="0" w:space="0" w:color="auto"/>
                <w:bottom w:val="none" w:sz="0" w:space="0" w:color="auto"/>
                <w:right w:val="none" w:sz="0" w:space="0" w:color="auto"/>
              </w:divBdr>
              <w:divsChild>
                <w:div w:id="1708334066">
                  <w:marLeft w:val="0"/>
                  <w:marRight w:val="0"/>
                  <w:marTop w:val="0"/>
                  <w:marBottom w:val="0"/>
                  <w:divBdr>
                    <w:top w:val="none" w:sz="0" w:space="0" w:color="auto"/>
                    <w:left w:val="none" w:sz="0" w:space="0" w:color="auto"/>
                    <w:bottom w:val="none" w:sz="0" w:space="0" w:color="auto"/>
                    <w:right w:val="none" w:sz="0" w:space="0" w:color="auto"/>
                  </w:divBdr>
                  <w:divsChild>
                    <w:div w:id="1260021990">
                      <w:marLeft w:val="0"/>
                      <w:marRight w:val="0"/>
                      <w:marTop w:val="0"/>
                      <w:marBottom w:val="0"/>
                      <w:divBdr>
                        <w:top w:val="none" w:sz="0" w:space="0" w:color="auto"/>
                        <w:left w:val="none" w:sz="0" w:space="0" w:color="auto"/>
                        <w:bottom w:val="none" w:sz="0" w:space="0" w:color="auto"/>
                        <w:right w:val="none" w:sz="0" w:space="0" w:color="auto"/>
                      </w:divBdr>
                      <w:divsChild>
                        <w:div w:id="290525057">
                          <w:marLeft w:val="0"/>
                          <w:marRight w:val="0"/>
                          <w:marTop w:val="0"/>
                          <w:marBottom w:val="0"/>
                          <w:divBdr>
                            <w:top w:val="none" w:sz="0" w:space="0" w:color="auto"/>
                            <w:left w:val="none" w:sz="0" w:space="0" w:color="auto"/>
                            <w:bottom w:val="none" w:sz="0" w:space="0" w:color="auto"/>
                            <w:right w:val="none" w:sz="0" w:space="0" w:color="auto"/>
                          </w:divBdr>
                          <w:divsChild>
                            <w:div w:id="1506285380">
                              <w:marLeft w:val="0"/>
                              <w:marRight w:val="0"/>
                              <w:marTop w:val="0"/>
                              <w:marBottom w:val="0"/>
                              <w:divBdr>
                                <w:top w:val="none" w:sz="0" w:space="0" w:color="auto"/>
                                <w:left w:val="none" w:sz="0" w:space="0" w:color="auto"/>
                                <w:bottom w:val="none" w:sz="0" w:space="0" w:color="auto"/>
                                <w:right w:val="none" w:sz="0" w:space="0" w:color="auto"/>
                              </w:divBdr>
                              <w:divsChild>
                                <w:div w:id="1762336826">
                                  <w:marLeft w:val="0"/>
                                  <w:marRight w:val="0"/>
                                  <w:marTop w:val="0"/>
                                  <w:marBottom w:val="0"/>
                                  <w:divBdr>
                                    <w:top w:val="none" w:sz="0" w:space="0" w:color="auto"/>
                                    <w:left w:val="none" w:sz="0" w:space="0" w:color="auto"/>
                                    <w:bottom w:val="none" w:sz="0" w:space="0" w:color="auto"/>
                                    <w:right w:val="none" w:sz="0" w:space="0" w:color="auto"/>
                                  </w:divBdr>
                                  <w:divsChild>
                                    <w:div w:id="434441059">
                                      <w:marLeft w:val="0"/>
                                      <w:marRight w:val="0"/>
                                      <w:marTop w:val="0"/>
                                      <w:marBottom w:val="0"/>
                                      <w:divBdr>
                                        <w:top w:val="none" w:sz="0" w:space="0" w:color="auto"/>
                                        <w:left w:val="none" w:sz="0" w:space="0" w:color="auto"/>
                                        <w:bottom w:val="none" w:sz="0" w:space="0" w:color="auto"/>
                                        <w:right w:val="none" w:sz="0" w:space="0" w:color="auto"/>
                                      </w:divBdr>
                                      <w:divsChild>
                                        <w:div w:id="956988235">
                                          <w:marLeft w:val="0"/>
                                          <w:marRight w:val="0"/>
                                          <w:marTop w:val="0"/>
                                          <w:marBottom w:val="0"/>
                                          <w:divBdr>
                                            <w:top w:val="none" w:sz="0" w:space="0" w:color="auto"/>
                                            <w:left w:val="none" w:sz="0" w:space="0" w:color="auto"/>
                                            <w:bottom w:val="none" w:sz="0" w:space="0" w:color="auto"/>
                                            <w:right w:val="none" w:sz="0" w:space="0" w:color="auto"/>
                                          </w:divBdr>
                                          <w:divsChild>
                                            <w:div w:id="661157294">
                                              <w:marLeft w:val="0"/>
                                              <w:marRight w:val="0"/>
                                              <w:marTop w:val="0"/>
                                              <w:marBottom w:val="0"/>
                                              <w:divBdr>
                                                <w:top w:val="none" w:sz="0" w:space="0" w:color="auto"/>
                                                <w:left w:val="none" w:sz="0" w:space="0" w:color="auto"/>
                                                <w:bottom w:val="none" w:sz="0" w:space="0" w:color="auto"/>
                                                <w:right w:val="none" w:sz="0" w:space="0" w:color="auto"/>
                                              </w:divBdr>
                                              <w:divsChild>
                                                <w:div w:id="849679232">
                                                  <w:marLeft w:val="0"/>
                                                  <w:marRight w:val="0"/>
                                                  <w:marTop w:val="0"/>
                                                  <w:marBottom w:val="0"/>
                                                  <w:divBdr>
                                                    <w:top w:val="none" w:sz="0" w:space="0" w:color="auto"/>
                                                    <w:left w:val="none" w:sz="0" w:space="0" w:color="auto"/>
                                                    <w:bottom w:val="none" w:sz="0" w:space="0" w:color="auto"/>
                                                    <w:right w:val="none" w:sz="0" w:space="0" w:color="auto"/>
                                                  </w:divBdr>
                                                  <w:divsChild>
                                                    <w:div w:id="1183979723">
                                                      <w:marLeft w:val="0"/>
                                                      <w:marRight w:val="0"/>
                                                      <w:marTop w:val="0"/>
                                                      <w:marBottom w:val="0"/>
                                                      <w:divBdr>
                                                        <w:top w:val="none" w:sz="0" w:space="0" w:color="auto"/>
                                                        <w:left w:val="none" w:sz="0" w:space="0" w:color="auto"/>
                                                        <w:bottom w:val="none" w:sz="0" w:space="0" w:color="auto"/>
                                                        <w:right w:val="none" w:sz="0" w:space="0" w:color="auto"/>
                                                      </w:divBdr>
                                                      <w:divsChild>
                                                        <w:div w:id="766003397">
                                                          <w:marLeft w:val="0"/>
                                                          <w:marRight w:val="0"/>
                                                          <w:marTop w:val="0"/>
                                                          <w:marBottom w:val="0"/>
                                                          <w:divBdr>
                                                            <w:top w:val="none" w:sz="0" w:space="0" w:color="auto"/>
                                                            <w:left w:val="none" w:sz="0" w:space="0" w:color="auto"/>
                                                            <w:bottom w:val="none" w:sz="0" w:space="0" w:color="auto"/>
                                                            <w:right w:val="none" w:sz="0" w:space="0" w:color="auto"/>
                                                          </w:divBdr>
                                                        </w:div>
                                                      </w:divsChild>
                                                    </w:div>
                                                    <w:div w:id="2141260892">
                                                      <w:marLeft w:val="0"/>
                                                      <w:marRight w:val="0"/>
                                                      <w:marTop w:val="0"/>
                                                      <w:marBottom w:val="0"/>
                                                      <w:divBdr>
                                                        <w:top w:val="none" w:sz="0" w:space="0" w:color="auto"/>
                                                        <w:left w:val="none" w:sz="0" w:space="0" w:color="auto"/>
                                                        <w:bottom w:val="none" w:sz="0" w:space="0" w:color="auto"/>
                                                        <w:right w:val="none" w:sz="0" w:space="0" w:color="auto"/>
                                                      </w:divBdr>
                                                      <w:divsChild>
                                                        <w:div w:id="178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1387042">
      <w:bodyDiv w:val="1"/>
      <w:marLeft w:val="0"/>
      <w:marRight w:val="0"/>
      <w:marTop w:val="0"/>
      <w:marBottom w:val="0"/>
      <w:divBdr>
        <w:top w:val="none" w:sz="0" w:space="0" w:color="auto"/>
        <w:left w:val="none" w:sz="0" w:space="0" w:color="auto"/>
        <w:bottom w:val="none" w:sz="0" w:space="0" w:color="auto"/>
        <w:right w:val="none" w:sz="0" w:space="0" w:color="auto"/>
      </w:divBdr>
    </w:div>
    <w:div w:id="1247114734">
      <w:bodyDiv w:val="1"/>
      <w:marLeft w:val="0"/>
      <w:marRight w:val="0"/>
      <w:marTop w:val="0"/>
      <w:marBottom w:val="0"/>
      <w:divBdr>
        <w:top w:val="none" w:sz="0" w:space="0" w:color="auto"/>
        <w:left w:val="none" w:sz="0" w:space="0" w:color="auto"/>
        <w:bottom w:val="none" w:sz="0" w:space="0" w:color="auto"/>
        <w:right w:val="none" w:sz="0" w:space="0" w:color="auto"/>
      </w:divBdr>
      <w:divsChild>
        <w:div w:id="706369190">
          <w:marLeft w:val="0"/>
          <w:marRight w:val="0"/>
          <w:marTop w:val="0"/>
          <w:marBottom w:val="0"/>
          <w:divBdr>
            <w:top w:val="none" w:sz="0" w:space="0" w:color="auto"/>
            <w:left w:val="none" w:sz="0" w:space="0" w:color="auto"/>
            <w:bottom w:val="none" w:sz="0" w:space="0" w:color="auto"/>
            <w:right w:val="none" w:sz="0" w:space="0" w:color="auto"/>
          </w:divBdr>
        </w:div>
      </w:divsChild>
    </w:div>
    <w:div w:id="1291549167">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80590323">
      <w:bodyDiv w:val="1"/>
      <w:marLeft w:val="0"/>
      <w:marRight w:val="0"/>
      <w:marTop w:val="0"/>
      <w:marBottom w:val="0"/>
      <w:divBdr>
        <w:top w:val="none" w:sz="0" w:space="0" w:color="auto"/>
        <w:left w:val="none" w:sz="0" w:space="0" w:color="auto"/>
        <w:bottom w:val="none" w:sz="0" w:space="0" w:color="auto"/>
        <w:right w:val="none" w:sz="0" w:space="0" w:color="auto"/>
      </w:divBdr>
      <w:divsChild>
        <w:div w:id="821048779">
          <w:marLeft w:val="0"/>
          <w:marRight w:val="0"/>
          <w:marTop w:val="0"/>
          <w:marBottom w:val="0"/>
          <w:divBdr>
            <w:top w:val="none" w:sz="0" w:space="0" w:color="auto"/>
            <w:left w:val="none" w:sz="0" w:space="0" w:color="auto"/>
            <w:bottom w:val="none" w:sz="0" w:space="0" w:color="auto"/>
            <w:right w:val="none" w:sz="0" w:space="0" w:color="auto"/>
          </w:divBdr>
        </w:div>
      </w:divsChild>
    </w:div>
    <w:div w:id="1383019567">
      <w:bodyDiv w:val="1"/>
      <w:marLeft w:val="0"/>
      <w:marRight w:val="0"/>
      <w:marTop w:val="0"/>
      <w:marBottom w:val="0"/>
      <w:divBdr>
        <w:top w:val="none" w:sz="0" w:space="0" w:color="auto"/>
        <w:left w:val="none" w:sz="0" w:space="0" w:color="auto"/>
        <w:bottom w:val="none" w:sz="0" w:space="0" w:color="auto"/>
        <w:right w:val="none" w:sz="0" w:space="0" w:color="auto"/>
      </w:divBdr>
      <w:divsChild>
        <w:div w:id="2060670487">
          <w:marLeft w:val="0"/>
          <w:marRight w:val="0"/>
          <w:marTop w:val="0"/>
          <w:marBottom w:val="0"/>
          <w:divBdr>
            <w:top w:val="none" w:sz="0" w:space="0" w:color="auto"/>
            <w:left w:val="none" w:sz="0" w:space="0" w:color="auto"/>
            <w:bottom w:val="none" w:sz="0" w:space="0" w:color="auto"/>
            <w:right w:val="none" w:sz="0" w:space="0" w:color="auto"/>
          </w:divBdr>
        </w:div>
      </w:divsChild>
    </w:div>
    <w:div w:id="1432824223">
      <w:bodyDiv w:val="1"/>
      <w:marLeft w:val="0"/>
      <w:marRight w:val="0"/>
      <w:marTop w:val="0"/>
      <w:marBottom w:val="0"/>
      <w:divBdr>
        <w:top w:val="none" w:sz="0" w:space="0" w:color="auto"/>
        <w:left w:val="none" w:sz="0" w:space="0" w:color="auto"/>
        <w:bottom w:val="none" w:sz="0" w:space="0" w:color="auto"/>
        <w:right w:val="none" w:sz="0" w:space="0" w:color="auto"/>
      </w:divBdr>
      <w:divsChild>
        <w:div w:id="35355541">
          <w:marLeft w:val="0"/>
          <w:marRight w:val="0"/>
          <w:marTop w:val="0"/>
          <w:marBottom w:val="0"/>
          <w:divBdr>
            <w:top w:val="none" w:sz="0" w:space="0" w:color="auto"/>
            <w:left w:val="none" w:sz="0" w:space="0" w:color="auto"/>
            <w:bottom w:val="none" w:sz="0" w:space="0" w:color="auto"/>
            <w:right w:val="none" w:sz="0" w:space="0" w:color="auto"/>
          </w:divBdr>
        </w:div>
        <w:div w:id="1087191731">
          <w:marLeft w:val="0"/>
          <w:marRight w:val="0"/>
          <w:marTop w:val="0"/>
          <w:marBottom w:val="0"/>
          <w:divBdr>
            <w:top w:val="none" w:sz="0" w:space="0" w:color="auto"/>
            <w:left w:val="none" w:sz="0" w:space="0" w:color="auto"/>
            <w:bottom w:val="none" w:sz="0" w:space="0" w:color="auto"/>
            <w:right w:val="none" w:sz="0" w:space="0" w:color="auto"/>
          </w:divBdr>
        </w:div>
        <w:div w:id="1706758925">
          <w:marLeft w:val="0"/>
          <w:marRight w:val="0"/>
          <w:marTop w:val="0"/>
          <w:marBottom w:val="0"/>
          <w:divBdr>
            <w:top w:val="none" w:sz="0" w:space="0" w:color="auto"/>
            <w:left w:val="none" w:sz="0" w:space="0" w:color="auto"/>
            <w:bottom w:val="none" w:sz="0" w:space="0" w:color="auto"/>
            <w:right w:val="none" w:sz="0" w:space="0" w:color="auto"/>
          </w:divBdr>
        </w:div>
        <w:div w:id="1871408315">
          <w:marLeft w:val="0"/>
          <w:marRight w:val="0"/>
          <w:marTop w:val="0"/>
          <w:marBottom w:val="0"/>
          <w:divBdr>
            <w:top w:val="none" w:sz="0" w:space="0" w:color="auto"/>
            <w:left w:val="none" w:sz="0" w:space="0" w:color="auto"/>
            <w:bottom w:val="none" w:sz="0" w:space="0" w:color="auto"/>
            <w:right w:val="none" w:sz="0" w:space="0" w:color="auto"/>
          </w:divBdr>
        </w:div>
      </w:divsChild>
    </w:div>
    <w:div w:id="1456211261">
      <w:bodyDiv w:val="1"/>
      <w:marLeft w:val="0"/>
      <w:marRight w:val="0"/>
      <w:marTop w:val="0"/>
      <w:marBottom w:val="0"/>
      <w:divBdr>
        <w:top w:val="none" w:sz="0" w:space="0" w:color="auto"/>
        <w:left w:val="none" w:sz="0" w:space="0" w:color="auto"/>
        <w:bottom w:val="none" w:sz="0" w:space="0" w:color="auto"/>
        <w:right w:val="none" w:sz="0" w:space="0" w:color="auto"/>
      </w:divBdr>
      <w:divsChild>
        <w:div w:id="898324702">
          <w:marLeft w:val="0"/>
          <w:marRight w:val="0"/>
          <w:marTop w:val="0"/>
          <w:marBottom w:val="0"/>
          <w:divBdr>
            <w:top w:val="none" w:sz="0" w:space="0" w:color="auto"/>
            <w:left w:val="none" w:sz="0" w:space="0" w:color="auto"/>
            <w:bottom w:val="none" w:sz="0" w:space="0" w:color="auto"/>
            <w:right w:val="none" w:sz="0" w:space="0" w:color="auto"/>
          </w:divBdr>
        </w:div>
      </w:divsChild>
    </w:div>
    <w:div w:id="1467042490">
      <w:bodyDiv w:val="1"/>
      <w:marLeft w:val="0"/>
      <w:marRight w:val="0"/>
      <w:marTop w:val="0"/>
      <w:marBottom w:val="0"/>
      <w:divBdr>
        <w:top w:val="none" w:sz="0" w:space="0" w:color="auto"/>
        <w:left w:val="none" w:sz="0" w:space="0" w:color="auto"/>
        <w:bottom w:val="none" w:sz="0" w:space="0" w:color="auto"/>
        <w:right w:val="none" w:sz="0" w:space="0" w:color="auto"/>
      </w:divBdr>
      <w:divsChild>
        <w:div w:id="415057090">
          <w:marLeft w:val="0"/>
          <w:marRight w:val="0"/>
          <w:marTop w:val="0"/>
          <w:marBottom w:val="0"/>
          <w:divBdr>
            <w:top w:val="none" w:sz="0" w:space="0" w:color="auto"/>
            <w:left w:val="none" w:sz="0" w:space="0" w:color="auto"/>
            <w:bottom w:val="none" w:sz="0" w:space="0" w:color="auto"/>
            <w:right w:val="none" w:sz="0" w:space="0" w:color="auto"/>
          </w:divBdr>
        </w:div>
      </w:divsChild>
    </w:div>
    <w:div w:id="1472946804">
      <w:bodyDiv w:val="1"/>
      <w:marLeft w:val="0"/>
      <w:marRight w:val="0"/>
      <w:marTop w:val="0"/>
      <w:marBottom w:val="0"/>
      <w:divBdr>
        <w:top w:val="none" w:sz="0" w:space="0" w:color="auto"/>
        <w:left w:val="none" w:sz="0" w:space="0" w:color="auto"/>
        <w:bottom w:val="none" w:sz="0" w:space="0" w:color="auto"/>
        <w:right w:val="none" w:sz="0" w:space="0" w:color="auto"/>
      </w:divBdr>
      <w:divsChild>
        <w:div w:id="1589271767">
          <w:marLeft w:val="0"/>
          <w:marRight w:val="0"/>
          <w:marTop w:val="0"/>
          <w:marBottom w:val="0"/>
          <w:divBdr>
            <w:top w:val="none" w:sz="0" w:space="0" w:color="auto"/>
            <w:left w:val="none" w:sz="0" w:space="0" w:color="auto"/>
            <w:bottom w:val="none" w:sz="0" w:space="0" w:color="auto"/>
            <w:right w:val="none" w:sz="0" w:space="0" w:color="auto"/>
          </w:divBdr>
        </w:div>
      </w:divsChild>
    </w:div>
    <w:div w:id="1484158377">
      <w:bodyDiv w:val="1"/>
      <w:marLeft w:val="0"/>
      <w:marRight w:val="0"/>
      <w:marTop w:val="0"/>
      <w:marBottom w:val="0"/>
      <w:divBdr>
        <w:top w:val="none" w:sz="0" w:space="0" w:color="auto"/>
        <w:left w:val="none" w:sz="0" w:space="0" w:color="auto"/>
        <w:bottom w:val="none" w:sz="0" w:space="0" w:color="auto"/>
        <w:right w:val="none" w:sz="0" w:space="0" w:color="auto"/>
      </w:divBdr>
      <w:divsChild>
        <w:div w:id="58603203">
          <w:marLeft w:val="0"/>
          <w:marRight w:val="0"/>
          <w:marTop w:val="0"/>
          <w:marBottom w:val="0"/>
          <w:divBdr>
            <w:top w:val="none" w:sz="0" w:space="0" w:color="auto"/>
            <w:left w:val="none" w:sz="0" w:space="0" w:color="auto"/>
            <w:bottom w:val="none" w:sz="0" w:space="0" w:color="auto"/>
            <w:right w:val="none" w:sz="0" w:space="0" w:color="auto"/>
          </w:divBdr>
        </w:div>
        <w:div w:id="63337727">
          <w:marLeft w:val="0"/>
          <w:marRight w:val="0"/>
          <w:marTop w:val="0"/>
          <w:marBottom w:val="0"/>
          <w:divBdr>
            <w:top w:val="none" w:sz="0" w:space="0" w:color="auto"/>
            <w:left w:val="none" w:sz="0" w:space="0" w:color="auto"/>
            <w:bottom w:val="none" w:sz="0" w:space="0" w:color="auto"/>
            <w:right w:val="none" w:sz="0" w:space="0" w:color="auto"/>
          </w:divBdr>
        </w:div>
        <w:div w:id="74129119">
          <w:marLeft w:val="0"/>
          <w:marRight w:val="0"/>
          <w:marTop w:val="0"/>
          <w:marBottom w:val="0"/>
          <w:divBdr>
            <w:top w:val="none" w:sz="0" w:space="0" w:color="auto"/>
            <w:left w:val="none" w:sz="0" w:space="0" w:color="auto"/>
            <w:bottom w:val="none" w:sz="0" w:space="0" w:color="auto"/>
            <w:right w:val="none" w:sz="0" w:space="0" w:color="auto"/>
          </w:divBdr>
        </w:div>
        <w:div w:id="117457546">
          <w:marLeft w:val="0"/>
          <w:marRight w:val="0"/>
          <w:marTop w:val="0"/>
          <w:marBottom w:val="0"/>
          <w:divBdr>
            <w:top w:val="none" w:sz="0" w:space="0" w:color="auto"/>
            <w:left w:val="none" w:sz="0" w:space="0" w:color="auto"/>
            <w:bottom w:val="none" w:sz="0" w:space="0" w:color="auto"/>
            <w:right w:val="none" w:sz="0" w:space="0" w:color="auto"/>
          </w:divBdr>
        </w:div>
        <w:div w:id="129716959">
          <w:marLeft w:val="0"/>
          <w:marRight w:val="0"/>
          <w:marTop w:val="0"/>
          <w:marBottom w:val="0"/>
          <w:divBdr>
            <w:top w:val="none" w:sz="0" w:space="0" w:color="auto"/>
            <w:left w:val="none" w:sz="0" w:space="0" w:color="auto"/>
            <w:bottom w:val="none" w:sz="0" w:space="0" w:color="auto"/>
            <w:right w:val="none" w:sz="0" w:space="0" w:color="auto"/>
          </w:divBdr>
        </w:div>
        <w:div w:id="131408737">
          <w:marLeft w:val="0"/>
          <w:marRight w:val="0"/>
          <w:marTop w:val="0"/>
          <w:marBottom w:val="0"/>
          <w:divBdr>
            <w:top w:val="none" w:sz="0" w:space="0" w:color="auto"/>
            <w:left w:val="none" w:sz="0" w:space="0" w:color="auto"/>
            <w:bottom w:val="none" w:sz="0" w:space="0" w:color="auto"/>
            <w:right w:val="none" w:sz="0" w:space="0" w:color="auto"/>
          </w:divBdr>
        </w:div>
        <w:div w:id="189221475">
          <w:marLeft w:val="0"/>
          <w:marRight w:val="0"/>
          <w:marTop w:val="0"/>
          <w:marBottom w:val="0"/>
          <w:divBdr>
            <w:top w:val="none" w:sz="0" w:space="0" w:color="auto"/>
            <w:left w:val="none" w:sz="0" w:space="0" w:color="auto"/>
            <w:bottom w:val="none" w:sz="0" w:space="0" w:color="auto"/>
            <w:right w:val="none" w:sz="0" w:space="0" w:color="auto"/>
          </w:divBdr>
        </w:div>
        <w:div w:id="225923444">
          <w:marLeft w:val="0"/>
          <w:marRight w:val="0"/>
          <w:marTop w:val="0"/>
          <w:marBottom w:val="0"/>
          <w:divBdr>
            <w:top w:val="none" w:sz="0" w:space="0" w:color="auto"/>
            <w:left w:val="none" w:sz="0" w:space="0" w:color="auto"/>
            <w:bottom w:val="none" w:sz="0" w:space="0" w:color="auto"/>
            <w:right w:val="none" w:sz="0" w:space="0" w:color="auto"/>
          </w:divBdr>
        </w:div>
        <w:div w:id="275990805">
          <w:marLeft w:val="0"/>
          <w:marRight w:val="0"/>
          <w:marTop w:val="0"/>
          <w:marBottom w:val="0"/>
          <w:divBdr>
            <w:top w:val="none" w:sz="0" w:space="0" w:color="auto"/>
            <w:left w:val="none" w:sz="0" w:space="0" w:color="auto"/>
            <w:bottom w:val="none" w:sz="0" w:space="0" w:color="auto"/>
            <w:right w:val="none" w:sz="0" w:space="0" w:color="auto"/>
          </w:divBdr>
        </w:div>
        <w:div w:id="278100784">
          <w:marLeft w:val="0"/>
          <w:marRight w:val="0"/>
          <w:marTop w:val="0"/>
          <w:marBottom w:val="0"/>
          <w:divBdr>
            <w:top w:val="none" w:sz="0" w:space="0" w:color="auto"/>
            <w:left w:val="none" w:sz="0" w:space="0" w:color="auto"/>
            <w:bottom w:val="none" w:sz="0" w:space="0" w:color="auto"/>
            <w:right w:val="none" w:sz="0" w:space="0" w:color="auto"/>
          </w:divBdr>
        </w:div>
        <w:div w:id="434323138">
          <w:marLeft w:val="0"/>
          <w:marRight w:val="0"/>
          <w:marTop w:val="0"/>
          <w:marBottom w:val="0"/>
          <w:divBdr>
            <w:top w:val="none" w:sz="0" w:space="0" w:color="auto"/>
            <w:left w:val="none" w:sz="0" w:space="0" w:color="auto"/>
            <w:bottom w:val="none" w:sz="0" w:space="0" w:color="auto"/>
            <w:right w:val="none" w:sz="0" w:space="0" w:color="auto"/>
          </w:divBdr>
        </w:div>
        <w:div w:id="507015518">
          <w:marLeft w:val="0"/>
          <w:marRight w:val="0"/>
          <w:marTop w:val="0"/>
          <w:marBottom w:val="0"/>
          <w:divBdr>
            <w:top w:val="none" w:sz="0" w:space="0" w:color="auto"/>
            <w:left w:val="none" w:sz="0" w:space="0" w:color="auto"/>
            <w:bottom w:val="none" w:sz="0" w:space="0" w:color="auto"/>
            <w:right w:val="none" w:sz="0" w:space="0" w:color="auto"/>
          </w:divBdr>
        </w:div>
        <w:div w:id="540745178">
          <w:marLeft w:val="0"/>
          <w:marRight w:val="0"/>
          <w:marTop w:val="0"/>
          <w:marBottom w:val="0"/>
          <w:divBdr>
            <w:top w:val="none" w:sz="0" w:space="0" w:color="auto"/>
            <w:left w:val="none" w:sz="0" w:space="0" w:color="auto"/>
            <w:bottom w:val="none" w:sz="0" w:space="0" w:color="auto"/>
            <w:right w:val="none" w:sz="0" w:space="0" w:color="auto"/>
          </w:divBdr>
        </w:div>
        <w:div w:id="708989651">
          <w:marLeft w:val="0"/>
          <w:marRight w:val="0"/>
          <w:marTop w:val="0"/>
          <w:marBottom w:val="0"/>
          <w:divBdr>
            <w:top w:val="none" w:sz="0" w:space="0" w:color="auto"/>
            <w:left w:val="none" w:sz="0" w:space="0" w:color="auto"/>
            <w:bottom w:val="none" w:sz="0" w:space="0" w:color="auto"/>
            <w:right w:val="none" w:sz="0" w:space="0" w:color="auto"/>
          </w:divBdr>
        </w:div>
        <w:div w:id="936064967">
          <w:marLeft w:val="0"/>
          <w:marRight w:val="0"/>
          <w:marTop w:val="0"/>
          <w:marBottom w:val="0"/>
          <w:divBdr>
            <w:top w:val="none" w:sz="0" w:space="0" w:color="auto"/>
            <w:left w:val="none" w:sz="0" w:space="0" w:color="auto"/>
            <w:bottom w:val="none" w:sz="0" w:space="0" w:color="auto"/>
            <w:right w:val="none" w:sz="0" w:space="0" w:color="auto"/>
          </w:divBdr>
        </w:div>
        <w:div w:id="1072848100">
          <w:marLeft w:val="0"/>
          <w:marRight w:val="0"/>
          <w:marTop w:val="0"/>
          <w:marBottom w:val="0"/>
          <w:divBdr>
            <w:top w:val="none" w:sz="0" w:space="0" w:color="auto"/>
            <w:left w:val="none" w:sz="0" w:space="0" w:color="auto"/>
            <w:bottom w:val="none" w:sz="0" w:space="0" w:color="auto"/>
            <w:right w:val="none" w:sz="0" w:space="0" w:color="auto"/>
          </w:divBdr>
        </w:div>
        <w:div w:id="1074398143">
          <w:marLeft w:val="0"/>
          <w:marRight w:val="0"/>
          <w:marTop w:val="0"/>
          <w:marBottom w:val="0"/>
          <w:divBdr>
            <w:top w:val="none" w:sz="0" w:space="0" w:color="auto"/>
            <w:left w:val="none" w:sz="0" w:space="0" w:color="auto"/>
            <w:bottom w:val="none" w:sz="0" w:space="0" w:color="auto"/>
            <w:right w:val="none" w:sz="0" w:space="0" w:color="auto"/>
          </w:divBdr>
        </w:div>
        <w:div w:id="1107385539">
          <w:marLeft w:val="0"/>
          <w:marRight w:val="0"/>
          <w:marTop w:val="0"/>
          <w:marBottom w:val="0"/>
          <w:divBdr>
            <w:top w:val="none" w:sz="0" w:space="0" w:color="auto"/>
            <w:left w:val="none" w:sz="0" w:space="0" w:color="auto"/>
            <w:bottom w:val="none" w:sz="0" w:space="0" w:color="auto"/>
            <w:right w:val="none" w:sz="0" w:space="0" w:color="auto"/>
          </w:divBdr>
        </w:div>
        <w:div w:id="1126460635">
          <w:marLeft w:val="0"/>
          <w:marRight w:val="0"/>
          <w:marTop w:val="0"/>
          <w:marBottom w:val="0"/>
          <w:divBdr>
            <w:top w:val="none" w:sz="0" w:space="0" w:color="auto"/>
            <w:left w:val="none" w:sz="0" w:space="0" w:color="auto"/>
            <w:bottom w:val="none" w:sz="0" w:space="0" w:color="auto"/>
            <w:right w:val="none" w:sz="0" w:space="0" w:color="auto"/>
          </w:divBdr>
        </w:div>
        <w:div w:id="1158306765">
          <w:marLeft w:val="0"/>
          <w:marRight w:val="0"/>
          <w:marTop w:val="0"/>
          <w:marBottom w:val="0"/>
          <w:divBdr>
            <w:top w:val="none" w:sz="0" w:space="0" w:color="auto"/>
            <w:left w:val="none" w:sz="0" w:space="0" w:color="auto"/>
            <w:bottom w:val="none" w:sz="0" w:space="0" w:color="auto"/>
            <w:right w:val="none" w:sz="0" w:space="0" w:color="auto"/>
          </w:divBdr>
        </w:div>
        <w:div w:id="1167676091">
          <w:marLeft w:val="0"/>
          <w:marRight w:val="0"/>
          <w:marTop w:val="0"/>
          <w:marBottom w:val="0"/>
          <w:divBdr>
            <w:top w:val="none" w:sz="0" w:space="0" w:color="auto"/>
            <w:left w:val="none" w:sz="0" w:space="0" w:color="auto"/>
            <w:bottom w:val="none" w:sz="0" w:space="0" w:color="auto"/>
            <w:right w:val="none" w:sz="0" w:space="0" w:color="auto"/>
          </w:divBdr>
        </w:div>
        <w:div w:id="1194420415">
          <w:marLeft w:val="0"/>
          <w:marRight w:val="0"/>
          <w:marTop w:val="0"/>
          <w:marBottom w:val="0"/>
          <w:divBdr>
            <w:top w:val="none" w:sz="0" w:space="0" w:color="auto"/>
            <w:left w:val="none" w:sz="0" w:space="0" w:color="auto"/>
            <w:bottom w:val="none" w:sz="0" w:space="0" w:color="auto"/>
            <w:right w:val="none" w:sz="0" w:space="0" w:color="auto"/>
          </w:divBdr>
        </w:div>
        <w:div w:id="1248269175">
          <w:marLeft w:val="0"/>
          <w:marRight w:val="0"/>
          <w:marTop w:val="0"/>
          <w:marBottom w:val="0"/>
          <w:divBdr>
            <w:top w:val="none" w:sz="0" w:space="0" w:color="auto"/>
            <w:left w:val="none" w:sz="0" w:space="0" w:color="auto"/>
            <w:bottom w:val="none" w:sz="0" w:space="0" w:color="auto"/>
            <w:right w:val="none" w:sz="0" w:space="0" w:color="auto"/>
          </w:divBdr>
        </w:div>
        <w:div w:id="1304041306">
          <w:marLeft w:val="0"/>
          <w:marRight w:val="0"/>
          <w:marTop w:val="0"/>
          <w:marBottom w:val="0"/>
          <w:divBdr>
            <w:top w:val="none" w:sz="0" w:space="0" w:color="auto"/>
            <w:left w:val="none" w:sz="0" w:space="0" w:color="auto"/>
            <w:bottom w:val="none" w:sz="0" w:space="0" w:color="auto"/>
            <w:right w:val="none" w:sz="0" w:space="0" w:color="auto"/>
          </w:divBdr>
        </w:div>
        <w:div w:id="1324089961">
          <w:marLeft w:val="0"/>
          <w:marRight w:val="0"/>
          <w:marTop w:val="0"/>
          <w:marBottom w:val="0"/>
          <w:divBdr>
            <w:top w:val="none" w:sz="0" w:space="0" w:color="auto"/>
            <w:left w:val="none" w:sz="0" w:space="0" w:color="auto"/>
            <w:bottom w:val="none" w:sz="0" w:space="0" w:color="auto"/>
            <w:right w:val="none" w:sz="0" w:space="0" w:color="auto"/>
          </w:divBdr>
        </w:div>
        <w:div w:id="1324166296">
          <w:marLeft w:val="0"/>
          <w:marRight w:val="0"/>
          <w:marTop w:val="0"/>
          <w:marBottom w:val="0"/>
          <w:divBdr>
            <w:top w:val="none" w:sz="0" w:space="0" w:color="auto"/>
            <w:left w:val="none" w:sz="0" w:space="0" w:color="auto"/>
            <w:bottom w:val="none" w:sz="0" w:space="0" w:color="auto"/>
            <w:right w:val="none" w:sz="0" w:space="0" w:color="auto"/>
          </w:divBdr>
        </w:div>
        <w:div w:id="1341274784">
          <w:marLeft w:val="0"/>
          <w:marRight w:val="0"/>
          <w:marTop w:val="0"/>
          <w:marBottom w:val="0"/>
          <w:divBdr>
            <w:top w:val="none" w:sz="0" w:space="0" w:color="auto"/>
            <w:left w:val="none" w:sz="0" w:space="0" w:color="auto"/>
            <w:bottom w:val="none" w:sz="0" w:space="0" w:color="auto"/>
            <w:right w:val="none" w:sz="0" w:space="0" w:color="auto"/>
          </w:divBdr>
        </w:div>
        <w:div w:id="1360857088">
          <w:marLeft w:val="0"/>
          <w:marRight w:val="0"/>
          <w:marTop w:val="0"/>
          <w:marBottom w:val="0"/>
          <w:divBdr>
            <w:top w:val="none" w:sz="0" w:space="0" w:color="auto"/>
            <w:left w:val="none" w:sz="0" w:space="0" w:color="auto"/>
            <w:bottom w:val="none" w:sz="0" w:space="0" w:color="auto"/>
            <w:right w:val="none" w:sz="0" w:space="0" w:color="auto"/>
          </w:divBdr>
        </w:div>
        <w:div w:id="1395616698">
          <w:marLeft w:val="0"/>
          <w:marRight w:val="0"/>
          <w:marTop w:val="0"/>
          <w:marBottom w:val="0"/>
          <w:divBdr>
            <w:top w:val="none" w:sz="0" w:space="0" w:color="auto"/>
            <w:left w:val="none" w:sz="0" w:space="0" w:color="auto"/>
            <w:bottom w:val="none" w:sz="0" w:space="0" w:color="auto"/>
            <w:right w:val="none" w:sz="0" w:space="0" w:color="auto"/>
          </w:divBdr>
        </w:div>
        <w:div w:id="1425951573">
          <w:marLeft w:val="0"/>
          <w:marRight w:val="0"/>
          <w:marTop w:val="0"/>
          <w:marBottom w:val="0"/>
          <w:divBdr>
            <w:top w:val="none" w:sz="0" w:space="0" w:color="auto"/>
            <w:left w:val="none" w:sz="0" w:space="0" w:color="auto"/>
            <w:bottom w:val="none" w:sz="0" w:space="0" w:color="auto"/>
            <w:right w:val="none" w:sz="0" w:space="0" w:color="auto"/>
          </w:divBdr>
        </w:div>
        <w:div w:id="1431702025">
          <w:marLeft w:val="0"/>
          <w:marRight w:val="0"/>
          <w:marTop w:val="0"/>
          <w:marBottom w:val="0"/>
          <w:divBdr>
            <w:top w:val="none" w:sz="0" w:space="0" w:color="auto"/>
            <w:left w:val="none" w:sz="0" w:space="0" w:color="auto"/>
            <w:bottom w:val="none" w:sz="0" w:space="0" w:color="auto"/>
            <w:right w:val="none" w:sz="0" w:space="0" w:color="auto"/>
          </w:divBdr>
        </w:div>
        <w:div w:id="1437292122">
          <w:marLeft w:val="0"/>
          <w:marRight w:val="0"/>
          <w:marTop w:val="0"/>
          <w:marBottom w:val="0"/>
          <w:divBdr>
            <w:top w:val="none" w:sz="0" w:space="0" w:color="auto"/>
            <w:left w:val="none" w:sz="0" w:space="0" w:color="auto"/>
            <w:bottom w:val="none" w:sz="0" w:space="0" w:color="auto"/>
            <w:right w:val="none" w:sz="0" w:space="0" w:color="auto"/>
          </w:divBdr>
        </w:div>
        <w:div w:id="1472868416">
          <w:marLeft w:val="0"/>
          <w:marRight w:val="0"/>
          <w:marTop w:val="0"/>
          <w:marBottom w:val="0"/>
          <w:divBdr>
            <w:top w:val="none" w:sz="0" w:space="0" w:color="auto"/>
            <w:left w:val="none" w:sz="0" w:space="0" w:color="auto"/>
            <w:bottom w:val="none" w:sz="0" w:space="0" w:color="auto"/>
            <w:right w:val="none" w:sz="0" w:space="0" w:color="auto"/>
          </w:divBdr>
        </w:div>
        <w:div w:id="1492021328">
          <w:marLeft w:val="0"/>
          <w:marRight w:val="0"/>
          <w:marTop w:val="0"/>
          <w:marBottom w:val="0"/>
          <w:divBdr>
            <w:top w:val="none" w:sz="0" w:space="0" w:color="auto"/>
            <w:left w:val="none" w:sz="0" w:space="0" w:color="auto"/>
            <w:bottom w:val="none" w:sz="0" w:space="0" w:color="auto"/>
            <w:right w:val="none" w:sz="0" w:space="0" w:color="auto"/>
          </w:divBdr>
        </w:div>
        <w:div w:id="1500342216">
          <w:marLeft w:val="0"/>
          <w:marRight w:val="0"/>
          <w:marTop w:val="0"/>
          <w:marBottom w:val="0"/>
          <w:divBdr>
            <w:top w:val="none" w:sz="0" w:space="0" w:color="auto"/>
            <w:left w:val="none" w:sz="0" w:space="0" w:color="auto"/>
            <w:bottom w:val="none" w:sz="0" w:space="0" w:color="auto"/>
            <w:right w:val="none" w:sz="0" w:space="0" w:color="auto"/>
          </w:divBdr>
        </w:div>
        <w:div w:id="1574318741">
          <w:marLeft w:val="0"/>
          <w:marRight w:val="0"/>
          <w:marTop w:val="0"/>
          <w:marBottom w:val="0"/>
          <w:divBdr>
            <w:top w:val="none" w:sz="0" w:space="0" w:color="auto"/>
            <w:left w:val="none" w:sz="0" w:space="0" w:color="auto"/>
            <w:bottom w:val="none" w:sz="0" w:space="0" w:color="auto"/>
            <w:right w:val="none" w:sz="0" w:space="0" w:color="auto"/>
          </w:divBdr>
        </w:div>
        <w:div w:id="1676884164">
          <w:marLeft w:val="0"/>
          <w:marRight w:val="0"/>
          <w:marTop w:val="0"/>
          <w:marBottom w:val="0"/>
          <w:divBdr>
            <w:top w:val="none" w:sz="0" w:space="0" w:color="auto"/>
            <w:left w:val="none" w:sz="0" w:space="0" w:color="auto"/>
            <w:bottom w:val="none" w:sz="0" w:space="0" w:color="auto"/>
            <w:right w:val="none" w:sz="0" w:space="0" w:color="auto"/>
          </w:divBdr>
        </w:div>
        <w:div w:id="1695689247">
          <w:marLeft w:val="0"/>
          <w:marRight w:val="0"/>
          <w:marTop w:val="0"/>
          <w:marBottom w:val="0"/>
          <w:divBdr>
            <w:top w:val="none" w:sz="0" w:space="0" w:color="auto"/>
            <w:left w:val="none" w:sz="0" w:space="0" w:color="auto"/>
            <w:bottom w:val="none" w:sz="0" w:space="0" w:color="auto"/>
            <w:right w:val="none" w:sz="0" w:space="0" w:color="auto"/>
          </w:divBdr>
        </w:div>
        <w:div w:id="1756054566">
          <w:marLeft w:val="0"/>
          <w:marRight w:val="0"/>
          <w:marTop w:val="0"/>
          <w:marBottom w:val="0"/>
          <w:divBdr>
            <w:top w:val="none" w:sz="0" w:space="0" w:color="auto"/>
            <w:left w:val="none" w:sz="0" w:space="0" w:color="auto"/>
            <w:bottom w:val="none" w:sz="0" w:space="0" w:color="auto"/>
            <w:right w:val="none" w:sz="0" w:space="0" w:color="auto"/>
          </w:divBdr>
        </w:div>
        <w:div w:id="1779979731">
          <w:marLeft w:val="0"/>
          <w:marRight w:val="0"/>
          <w:marTop w:val="0"/>
          <w:marBottom w:val="0"/>
          <w:divBdr>
            <w:top w:val="none" w:sz="0" w:space="0" w:color="auto"/>
            <w:left w:val="none" w:sz="0" w:space="0" w:color="auto"/>
            <w:bottom w:val="none" w:sz="0" w:space="0" w:color="auto"/>
            <w:right w:val="none" w:sz="0" w:space="0" w:color="auto"/>
          </w:divBdr>
        </w:div>
        <w:div w:id="1819032457">
          <w:marLeft w:val="0"/>
          <w:marRight w:val="0"/>
          <w:marTop w:val="0"/>
          <w:marBottom w:val="0"/>
          <w:divBdr>
            <w:top w:val="none" w:sz="0" w:space="0" w:color="auto"/>
            <w:left w:val="none" w:sz="0" w:space="0" w:color="auto"/>
            <w:bottom w:val="none" w:sz="0" w:space="0" w:color="auto"/>
            <w:right w:val="none" w:sz="0" w:space="0" w:color="auto"/>
          </w:divBdr>
        </w:div>
        <w:div w:id="1822501035">
          <w:marLeft w:val="0"/>
          <w:marRight w:val="0"/>
          <w:marTop w:val="0"/>
          <w:marBottom w:val="0"/>
          <w:divBdr>
            <w:top w:val="none" w:sz="0" w:space="0" w:color="auto"/>
            <w:left w:val="none" w:sz="0" w:space="0" w:color="auto"/>
            <w:bottom w:val="none" w:sz="0" w:space="0" w:color="auto"/>
            <w:right w:val="none" w:sz="0" w:space="0" w:color="auto"/>
          </w:divBdr>
        </w:div>
        <w:div w:id="1854345998">
          <w:marLeft w:val="0"/>
          <w:marRight w:val="0"/>
          <w:marTop w:val="0"/>
          <w:marBottom w:val="0"/>
          <w:divBdr>
            <w:top w:val="none" w:sz="0" w:space="0" w:color="auto"/>
            <w:left w:val="none" w:sz="0" w:space="0" w:color="auto"/>
            <w:bottom w:val="none" w:sz="0" w:space="0" w:color="auto"/>
            <w:right w:val="none" w:sz="0" w:space="0" w:color="auto"/>
          </w:divBdr>
        </w:div>
        <w:div w:id="1870293355">
          <w:marLeft w:val="0"/>
          <w:marRight w:val="0"/>
          <w:marTop w:val="0"/>
          <w:marBottom w:val="0"/>
          <w:divBdr>
            <w:top w:val="none" w:sz="0" w:space="0" w:color="auto"/>
            <w:left w:val="none" w:sz="0" w:space="0" w:color="auto"/>
            <w:bottom w:val="none" w:sz="0" w:space="0" w:color="auto"/>
            <w:right w:val="none" w:sz="0" w:space="0" w:color="auto"/>
          </w:divBdr>
        </w:div>
        <w:div w:id="1892497635">
          <w:marLeft w:val="0"/>
          <w:marRight w:val="0"/>
          <w:marTop w:val="0"/>
          <w:marBottom w:val="0"/>
          <w:divBdr>
            <w:top w:val="none" w:sz="0" w:space="0" w:color="auto"/>
            <w:left w:val="none" w:sz="0" w:space="0" w:color="auto"/>
            <w:bottom w:val="none" w:sz="0" w:space="0" w:color="auto"/>
            <w:right w:val="none" w:sz="0" w:space="0" w:color="auto"/>
          </w:divBdr>
        </w:div>
        <w:div w:id="1962109808">
          <w:marLeft w:val="0"/>
          <w:marRight w:val="0"/>
          <w:marTop w:val="0"/>
          <w:marBottom w:val="0"/>
          <w:divBdr>
            <w:top w:val="none" w:sz="0" w:space="0" w:color="auto"/>
            <w:left w:val="none" w:sz="0" w:space="0" w:color="auto"/>
            <w:bottom w:val="none" w:sz="0" w:space="0" w:color="auto"/>
            <w:right w:val="none" w:sz="0" w:space="0" w:color="auto"/>
          </w:divBdr>
        </w:div>
        <w:div w:id="1964581890">
          <w:marLeft w:val="0"/>
          <w:marRight w:val="0"/>
          <w:marTop w:val="0"/>
          <w:marBottom w:val="0"/>
          <w:divBdr>
            <w:top w:val="none" w:sz="0" w:space="0" w:color="auto"/>
            <w:left w:val="none" w:sz="0" w:space="0" w:color="auto"/>
            <w:bottom w:val="none" w:sz="0" w:space="0" w:color="auto"/>
            <w:right w:val="none" w:sz="0" w:space="0" w:color="auto"/>
          </w:divBdr>
        </w:div>
        <w:div w:id="1972638094">
          <w:marLeft w:val="0"/>
          <w:marRight w:val="0"/>
          <w:marTop w:val="0"/>
          <w:marBottom w:val="0"/>
          <w:divBdr>
            <w:top w:val="none" w:sz="0" w:space="0" w:color="auto"/>
            <w:left w:val="none" w:sz="0" w:space="0" w:color="auto"/>
            <w:bottom w:val="none" w:sz="0" w:space="0" w:color="auto"/>
            <w:right w:val="none" w:sz="0" w:space="0" w:color="auto"/>
          </w:divBdr>
        </w:div>
        <w:div w:id="2005471219">
          <w:marLeft w:val="0"/>
          <w:marRight w:val="0"/>
          <w:marTop w:val="0"/>
          <w:marBottom w:val="0"/>
          <w:divBdr>
            <w:top w:val="none" w:sz="0" w:space="0" w:color="auto"/>
            <w:left w:val="none" w:sz="0" w:space="0" w:color="auto"/>
            <w:bottom w:val="none" w:sz="0" w:space="0" w:color="auto"/>
            <w:right w:val="none" w:sz="0" w:space="0" w:color="auto"/>
          </w:divBdr>
        </w:div>
        <w:div w:id="2041734604">
          <w:marLeft w:val="0"/>
          <w:marRight w:val="0"/>
          <w:marTop w:val="0"/>
          <w:marBottom w:val="0"/>
          <w:divBdr>
            <w:top w:val="none" w:sz="0" w:space="0" w:color="auto"/>
            <w:left w:val="none" w:sz="0" w:space="0" w:color="auto"/>
            <w:bottom w:val="none" w:sz="0" w:space="0" w:color="auto"/>
            <w:right w:val="none" w:sz="0" w:space="0" w:color="auto"/>
          </w:divBdr>
        </w:div>
        <w:div w:id="2128431375">
          <w:marLeft w:val="0"/>
          <w:marRight w:val="0"/>
          <w:marTop w:val="0"/>
          <w:marBottom w:val="0"/>
          <w:divBdr>
            <w:top w:val="none" w:sz="0" w:space="0" w:color="auto"/>
            <w:left w:val="none" w:sz="0" w:space="0" w:color="auto"/>
            <w:bottom w:val="none" w:sz="0" w:space="0" w:color="auto"/>
            <w:right w:val="none" w:sz="0" w:space="0" w:color="auto"/>
          </w:divBdr>
        </w:div>
        <w:div w:id="2141343922">
          <w:marLeft w:val="0"/>
          <w:marRight w:val="0"/>
          <w:marTop w:val="0"/>
          <w:marBottom w:val="0"/>
          <w:divBdr>
            <w:top w:val="none" w:sz="0" w:space="0" w:color="auto"/>
            <w:left w:val="none" w:sz="0" w:space="0" w:color="auto"/>
            <w:bottom w:val="none" w:sz="0" w:space="0" w:color="auto"/>
            <w:right w:val="none" w:sz="0" w:space="0" w:color="auto"/>
          </w:divBdr>
        </w:div>
        <w:div w:id="2142264970">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5399010">
      <w:bodyDiv w:val="1"/>
      <w:marLeft w:val="0"/>
      <w:marRight w:val="0"/>
      <w:marTop w:val="0"/>
      <w:marBottom w:val="0"/>
      <w:divBdr>
        <w:top w:val="none" w:sz="0" w:space="0" w:color="auto"/>
        <w:left w:val="none" w:sz="0" w:space="0" w:color="auto"/>
        <w:bottom w:val="none" w:sz="0" w:space="0" w:color="auto"/>
        <w:right w:val="none" w:sz="0" w:space="0" w:color="auto"/>
      </w:divBdr>
      <w:divsChild>
        <w:div w:id="1637567716">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3435485">
      <w:bodyDiv w:val="1"/>
      <w:marLeft w:val="0"/>
      <w:marRight w:val="0"/>
      <w:marTop w:val="0"/>
      <w:marBottom w:val="0"/>
      <w:divBdr>
        <w:top w:val="none" w:sz="0" w:space="0" w:color="auto"/>
        <w:left w:val="none" w:sz="0" w:space="0" w:color="auto"/>
        <w:bottom w:val="none" w:sz="0" w:space="0" w:color="auto"/>
        <w:right w:val="none" w:sz="0" w:space="0" w:color="auto"/>
      </w:divBdr>
      <w:divsChild>
        <w:div w:id="1985314651">
          <w:marLeft w:val="0"/>
          <w:marRight w:val="0"/>
          <w:marTop w:val="0"/>
          <w:marBottom w:val="0"/>
          <w:divBdr>
            <w:top w:val="none" w:sz="0" w:space="0" w:color="auto"/>
            <w:left w:val="none" w:sz="0" w:space="0" w:color="auto"/>
            <w:bottom w:val="none" w:sz="0" w:space="0" w:color="auto"/>
            <w:right w:val="none" w:sz="0" w:space="0" w:color="auto"/>
          </w:divBdr>
        </w:div>
      </w:divsChild>
    </w:div>
    <w:div w:id="1813136512">
      <w:bodyDiv w:val="1"/>
      <w:marLeft w:val="0"/>
      <w:marRight w:val="0"/>
      <w:marTop w:val="0"/>
      <w:marBottom w:val="0"/>
      <w:divBdr>
        <w:top w:val="none" w:sz="0" w:space="0" w:color="auto"/>
        <w:left w:val="none" w:sz="0" w:space="0" w:color="auto"/>
        <w:bottom w:val="none" w:sz="0" w:space="0" w:color="auto"/>
        <w:right w:val="none" w:sz="0" w:space="0" w:color="auto"/>
      </w:divBdr>
      <w:divsChild>
        <w:div w:id="975529981">
          <w:marLeft w:val="0"/>
          <w:marRight w:val="0"/>
          <w:marTop w:val="0"/>
          <w:marBottom w:val="0"/>
          <w:divBdr>
            <w:top w:val="none" w:sz="0" w:space="0" w:color="auto"/>
            <w:left w:val="none" w:sz="0" w:space="0" w:color="auto"/>
            <w:bottom w:val="none" w:sz="0" w:space="0" w:color="auto"/>
            <w:right w:val="none" w:sz="0" w:space="0" w:color="auto"/>
          </w:divBdr>
        </w:div>
      </w:divsChild>
    </w:div>
    <w:div w:id="1955481122">
      <w:bodyDiv w:val="1"/>
      <w:marLeft w:val="0"/>
      <w:marRight w:val="0"/>
      <w:marTop w:val="0"/>
      <w:marBottom w:val="0"/>
      <w:divBdr>
        <w:top w:val="none" w:sz="0" w:space="0" w:color="auto"/>
        <w:left w:val="none" w:sz="0" w:space="0" w:color="auto"/>
        <w:bottom w:val="none" w:sz="0" w:space="0" w:color="auto"/>
        <w:right w:val="none" w:sz="0" w:space="0" w:color="auto"/>
      </w:divBdr>
    </w:div>
    <w:div w:id="1956519508">
      <w:bodyDiv w:val="1"/>
      <w:marLeft w:val="0"/>
      <w:marRight w:val="0"/>
      <w:marTop w:val="0"/>
      <w:marBottom w:val="0"/>
      <w:divBdr>
        <w:top w:val="none" w:sz="0" w:space="0" w:color="auto"/>
        <w:left w:val="none" w:sz="0" w:space="0" w:color="auto"/>
        <w:bottom w:val="none" w:sz="0" w:space="0" w:color="auto"/>
        <w:right w:val="none" w:sz="0" w:space="0" w:color="auto"/>
      </w:divBdr>
      <w:divsChild>
        <w:div w:id="213860333">
          <w:marLeft w:val="0"/>
          <w:marRight w:val="0"/>
          <w:marTop w:val="0"/>
          <w:marBottom w:val="0"/>
          <w:divBdr>
            <w:top w:val="none" w:sz="0" w:space="0" w:color="auto"/>
            <w:left w:val="none" w:sz="0" w:space="0" w:color="auto"/>
            <w:bottom w:val="none" w:sz="0" w:space="0" w:color="auto"/>
            <w:right w:val="none" w:sz="0" w:space="0" w:color="auto"/>
          </w:divBdr>
        </w:div>
      </w:divsChild>
    </w:div>
    <w:div w:id="1974288301">
      <w:bodyDiv w:val="1"/>
      <w:marLeft w:val="0"/>
      <w:marRight w:val="0"/>
      <w:marTop w:val="0"/>
      <w:marBottom w:val="0"/>
      <w:divBdr>
        <w:top w:val="none" w:sz="0" w:space="0" w:color="auto"/>
        <w:left w:val="none" w:sz="0" w:space="0" w:color="auto"/>
        <w:bottom w:val="none" w:sz="0" w:space="0" w:color="auto"/>
        <w:right w:val="none" w:sz="0" w:space="0" w:color="auto"/>
      </w:divBdr>
      <w:divsChild>
        <w:div w:id="343752344">
          <w:marLeft w:val="0"/>
          <w:marRight w:val="0"/>
          <w:marTop w:val="0"/>
          <w:marBottom w:val="0"/>
          <w:divBdr>
            <w:top w:val="none" w:sz="0" w:space="0" w:color="auto"/>
            <w:left w:val="none" w:sz="0" w:space="0" w:color="auto"/>
            <w:bottom w:val="none" w:sz="0" w:space="0" w:color="auto"/>
            <w:right w:val="none" w:sz="0" w:space="0" w:color="auto"/>
          </w:divBdr>
        </w:div>
      </w:divsChild>
    </w:div>
    <w:div w:id="2019698797">
      <w:bodyDiv w:val="1"/>
      <w:marLeft w:val="0"/>
      <w:marRight w:val="0"/>
      <w:marTop w:val="0"/>
      <w:marBottom w:val="0"/>
      <w:divBdr>
        <w:top w:val="none" w:sz="0" w:space="0" w:color="auto"/>
        <w:left w:val="none" w:sz="0" w:space="0" w:color="auto"/>
        <w:bottom w:val="none" w:sz="0" w:space="0" w:color="auto"/>
        <w:right w:val="none" w:sz="0" w:space="0" w:color="auto"/>
      </w:divBdr>
      <w:divsChild>
        <w:div w:id="1926183176">
          <w:marLeft w:val="0"/>
          <w:marRight w:val="0"/>
          <w:marTop w:val="0"/>
          <w:marBottom w:val="0"/>
          <w:divBdr>
            <w:top w:val="none" w:sz="0" w:space="0" w:color="auto"/>
            <w:left w:val="none" w:sz="0" w:space="0" w:color="auto"/>
            <w:bottom w:val="none" w:sz="0" w:space="0" w:color="auto"/>
            <w:right w:val="none" w:sz="0" w:space="0" w:color="auto"/>
          </w:divBdr>
        </w:div>
      </w:divsChild>
    </w:div>
    <w:div w:id="2096440413">
      <w:bodyDiv w:val="1"/>
      <w:marLeft w:val="0"/>
      <w:marRight w:val="0"/>
      <w:marTop w:val="0"/>
      <w:marBottom w:val="0"/>
      <w:divBdr>
        <w:top w:val="none" w:sz="0" w:space="0" w:color="auto"/>
        <w:left w:val="none" w:sz="0" w:space="0" w:color="auto"/>
        <w:bottom w:val="none" w:sz="0" w:space="0" w:color="auto"/>
        <w:right w:val="none" w:sz="0" w:space="0" w:color="auto"/>
      </w:divBdr>
      <w:divsChild>
        <w:div w:id="2080789156">
          <w:marLeft w:val="0"/>
          <w:marRight w:val="0"/>
          <w:marTop w:val="0"/>
          <w:marBottom w:val="0"/>
          <w:divBdr>
            <w:top w:val="none" w:sz="0" w:space="0" w:color="auto"/>
            <w:left w:val="none" w:sz="0" w:space="0" w:color="auto"/>
            <w:bottom w:val="none" w:sz="0" w:space="0" w:color="auto"/>
            <w:right w:val="none" w:sz="0" w:space="0" w:color="auto"/>
          </w:divBdr>
        </w:div>
      </w:divsChild>
    </w:div>
    <w:div w:id="2130780952">
      <w:bodyDiv w:val="1"/>
      <w:marLeft w:val="0"/>
      <w:marRight w:val="0"/>
      <w:marTop w:val="0"/>
      <w:marBottom w:val="0"/>
      <w:divBdr>
        <w:top w:val="none" w:sz="0" w:space="0" w:color="auto"/>
        <w:left w:val="none" w:sz="0" w:space="0" w:color="auto"/>
        <w:bottom w:val="none" w:sz="0" w:space="0" w:color="auto"/>
        <w:right w:val="none" w:sz="0" w:space="0" w:color="auto"/>
      </w:divBdr>
      <w:divsChild>
        <w:div w:id="19012136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524FB-B163-498E-AC2E-00AF13DA3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6</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cp:lastModifiedBy>
  <cp:revision>24</cp:revision>
  <cp:lastPrinted>2018-04-04T09:40:00Z</cp:lastPrinted>
  <dcterms:created xsi:type="dcterms:W3CDTF">2023-09-25T08:15:00Z</dcterms:created>
  <dcterms:modified xsi:type="dcterms:W3CDTF">2023-09-28T09:40:00Z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7d33ba202f8211ee80001f3000001f30">
    <vt:lpwstr>CWM3cPu3zg7NgnqX3JCtXQkdSDDyc3zrRsLwO1U0fkr4linmm22L4DB5AYIUNwnbG0jv8R3yMJx/RYCPG6kQBdMfA==</vt:lpwstr>
  </property>
  <property fmtid="{D5CDD505-2E9C-101B-9397-08002B2CF9AE}" pid="5" name="CWMa54d131055fe11ee80000bf800000bf8">
    <vt:lpwstr>CWMkB7LIN30qNQRYqXc2VdFh6JfHDRpwaxo31gJHfy+CF/W5AHK9bykjhudLALf95UPOS23+xBD0ecr1Aty4pZCmA==</vt:lpwstr>
  </property>
</Properties>
</file>